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35D1467" w14:textId="6A3D00B5" w:rsidR="002963C3" w:rsidRPr="00A77C4B" w:rsidRDefault="002963C3" w:rsidP="002963C3">
      <w:pPr>
        <w:pStyle w:val="a4"/>
        <w:tabs>
          <w:tab w:val="left" w:pos="8280"/>
        </w:tabs>
        <w:spacing w:line="280" w:lineRule="exact"/>
        <w:jc w:val="both"/>
        <w:rPr>
          <w:rFonts w:eastAsia="PMingLiU" w:cs="Arial"/>
          <w:sz w:val="24"/>
          <w:szCs w:val="24"/>
          <w:lang w:eastAsia="ja-JP"/>
        </w:rPr>
      </w:pPr>
      <w:r w:rsidRPr="00A77C4B">
        <w:rPr>
          <w:rFonts w:eastAsia="PMingLiU" w:cs="Arial"/>
          <w:sz w:val="24"/>
          <w:szCs w:val="24"/>
          <w:lang w:eastAsia="ja-JP"/>
        </w:rPr>
        <w:t>3GPP TSG-RAN WG4 Meeting #9</w:t>
      </w:r>
      <w:r>
        <w:rPr>
          <w:rFonts w:eastAsia="PMingLiU" w:cs="Arial"/>
          <w:sz w:val="24"/>
          <w:szCs w:val="24"/>
          <w:lang w:eastAsia="ja-JP"/>
        </w:rPr>
        <w:t>7</w:t>
      </w:r>
      <w:r w:rsidRPr="00A77C4B">
        <w:rPr>
          <w:rFonts w:eastAsia="PMingLiU" w:cs="Arial"/>
          <w:sz w:val="24"/>
          <w:szCs w:val="24"/>
          <w:lang w:eastAsia="ja-JP"/>
        </w:rPr>
        <w:t>-e</w:t>
      </w:r>
      <w:r>
        <w:rPr>
          <w:rFonts w:eastAsia="PMingLiU" w:cs="Arial"/>
          <w:sz w:val="24"/>
          <w:szCs w:val="24"/>
          <w:lang w:eastAsia="ja-JP"/>
        </w:rPr>
        <w:t xml:space="preserve">                               </w:t>
      </w:r>
      <w:r w:rsidRPr="00A77C4B">
        <w:rPr>
          <w:rFonts w:eastAsia="PMingLiU" w:cs="Arial"/>
          <w:sz w:val="24"/>
          <w:szCs w:val="24"/>
          <w:lang w:eastAsia="ja-JP"/>
        </w:rPr>
        <w:t xml:space="preserve"> </w:t>
      </w:r>
      <w:r>
        <w:rPr>
          <w:rFonts w:eastAsia="PMingLiU" w:cs="Arial"/>
          <w:sz w:val="24"/>
          <w:szCs w:val="24"/>
          <w:lang w:eastAsia="ja-JP"/>
        </w:rPr>
        <w:t xml:space="preserve">                                </w:t>
      </w:r>
      <w:r w:rsidRPr="00A77C4B">
        <w:rPr>
          <w:rFonts w:eastAsia="PMingLiU" w:cs="Arial"/>
          <w:sz w:val="24"/>
          <w:szCs w:val="24"/>
          <w:lang w:eastAsia="ja-JP"/>
        </w:rPr>
        <w:t>R4-20</w:t>
      </w:r>
      <w:r>
        <w:rPr>
          <w:rFonts w:eastAsia="PMingLiU" w:cs="Arial"/>
          <w:sz w:val="24"/>
          <w:szCs w:val="24"/>
          <w:lang w:eastAsia="ja-JP"/>
        </w:rPr>
        <w:t>1</w:t>
      </w:r>
      <w:r w:rsidR="009B2C8C">
        <w:rPr>
          <w:rFonts w:eastAsia="PMingLiU" w:cs="Arial"/>
          <w:sz w:val="24"/>
          <w:szCs w:val="24"/>
          <w:lang w:eastAsia="ja-JP"/>
        </w:rPr>
        <w:t>477</w:t>
      </w:r>
      <w:r w:rsidR="00D277A5">
        <w:rPr>
          <w:rFonts w:eastAsia="PMingLiU" w:cs="Arial"/>
          <w:sz w:val="24"/>
          <w:szCs w:val="24"/>
          <w:lang w:eastAsia="ja-JP"/>
        </w:rPr>
        <w:t>6</w:t>
      </w:r>
    </w:p>
    <w:p w14:paraId="64E490DA" w14:textId="77777777" w:rsidR="002963C3" w:rsidRDefault="002963C3" w:rsidP="002963C3">
      <w:pPr>
        <w:pStyle w:val="a4"/>
        <w:rPr>
          <w:rFonts w:eastAsiaTheme="minorEastAsia" w:cs="Arial"/>
          <w:noProof w:val="0"/>
          <w:sz w:val="24"/>
          <w:szCs w:val="24"/>
          <w:lang w:eastAsia="zh-CN"/>
        </w:rPr>
      </w:pPr>
      <w:r w:rsidRPr="00A77C4B">
        <w:rPr>
          <w:rFonts w:eastAsiaTheme="minorEastAsia" w:cs="Arial"/>
          <w:noProof w:val="0"/>
          <w:sz w:val="24"/>
          <w:szCs w:val="24"/>
          <w:lang w:eastAsia="zh-CN"/>
        </w:rPr>
        <w:t xml:space="preserve">Electronic Meeting, </w:t>
      </w:r>
      <w:r>
        <w:rPr>
          <w:rFonts w:eastAsiaTheme="minorEastAsia" w:cs="Arial"/>
          <w:noProof w:val="0"/>
          <w:sz w:val="24"/>
          <w:szCs w:val="24"/>
          <w:lang w:eastAsia="zh-CN"/>
        </w:rPr>
        <w:t>2 Nov.</w:t>
      </w:r>
      <w:r w:rsidRPr="00A77C4B">
        <w:rPr>
          <w:rFonts w:eastAsiaTheme="minorEastAsia" w:cs="Arial"/>
          <w:noProof w:val="0"/>
          <w:sz w:val="24"/>
          <w:szCs w:val="24"/>
          <w:lang w:eastAsia="zh-CN"/>
        </w:rPr>
        <w:t xml:space="preserve"> – </w:t>
      </w:r>
      <w:r>
        <w:rPr>
          <w:rFonts w:eastAsiaTheme="minorEastAsia" w:cs="Arial"/>
          <w:noProof w:val="0"/>
          <w:sz w:val="24"/>
          <w:szCs w:val="24"/>
          <w:lang w:eastAsia="zh-CN"/>
        </w:rPr>
        <w:t>13</w:t>
      </w:r>
      <w:r w:rsidRPr="00A77C4B">
        <w:rPr>
          <w:rFonts w:eastAsiaTheme="minorEastAsia" w:cs="Arial"/>
          <w:noProof w:val="0"/>
          <w:sz w:val="24"/>
          <w:szCs w:val="24"/>
          <w:lang w:eastAsia="zh-CN"/>
        </w:rPr>
        <w:t xml:space="preserve"> </w:t>
      </w:r>
      <w:r>
        <w:rPr>
          <w:rFonts w:eastAsiaTheme="minorEastAsia" w:cs="Arial"/>
          <w:noProof w:val="0"/>
          <w:sz w:val="24"/>
          <w:szCs w:val="24"/>
          <w:lang w:eastAsia="zh-CN"/>
        </w:rPr>
        <w:t>Nov</w:t>
      </w:r>
      <w:r w:rsidRPr="00A77C4B">
        <w:rPr>
          <w:rFonts w:eastAsiaTheme="minorEastAsia" w:cs="Arial"/>
          <w:noProof w:val="0"/>
          <w:sz w:val="24"/>
          <w:szCs w:val="24"/>
          <w:lang w:eastAsia="zh-CN"/>
        </w:rPr>
        <w:t>., 2020</w:t>
      </w:r>
    </w:p>
    <w:p w14:paraId="2F95E871" w14:textId="77777777" w:rsidR="002963C3" w:rsidRDefault="002963C3" w:rsidP="002963C3">
      <w:pPr>
        <w:pStyle w:val="a4"/>
        <w:rPr>
          <w:rFonts w:eastAsiaTheme="minorEastAsia" w:cs="Arial"/>
          <w:noProof w:val="0"/>
          <w:sz w:val="24"/>
          <w:szCs w:val="24"/>
          <w:lang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963C3" w14:paraId="00B497A0" w14:textId="77777777" w:rsidTr="006E432A">
        <w:tc>
          <w:tcPr>
            <w:tcW w:w="9641" w:type="dxa"/>
            <w:gridSpan w:val="9"/>
            <w:tcBorders>
              <w:top w:val="single" w:sz="4" w:space="0" w:color="auto"/>
              <w:left w:val="single" w:sz="4" w:space="0" w:color="auto"/>
              <w:right w:val="single" w:sz="4" w:space="0" w:color="auto"/>
            </w:tcBorders>
          </w:tcPr>
          <w:p w14:paraId="25030A73" w14:textId="77777777" w:rsidR="002963C3" w:rsidRDefault="002963C3" w:rsidP="006E432A">
            <w:pPr>
              <w:pStyle w:val="CRCoverPage"/>
              <w:spacing w:after="0"/>
              <w:jc w:val="right"/>
              <w:rPr>
                <w:i/>
                <w:noProof/>
              </w:rPr>
            </w:pPr>
            <w:r>
              <w:rPr>
                <w:i/>
                <w:noProof/>
                <w:sz w:val="14"/>
              </w:rPr>
              <w:t>CR-Form-v12.1</w:t>
            </w:r>
          </w:p>
        </w:tc>
      </w:tr>
      <w:tr w:rsidR="002963C3" w14:paraId="74B7BE9D" w14:textId="77777777" w:rsidTr="006E432A">
        <w:tc>
          <w:tcPr>
            <w:tcW w:w="9641" w:type="dxa"/>
            <w:gridSpan w:val="9"/>
            <w:tcBorders>
              <w:left w:val="single" w:sz="4" w:space="0" w:color="auto"/>
              <w:right w:val="single" w:sz="4" w:space="0" w:color="auto"/>
            </w:tcBorders>
          </w:tcPr>
          <w:p w14:paraId="2B29914B" w14:textId="77777777" w:rsidR="002963C3" w:rsidRDefault="002963C3" w:rsidP="006E432A">
            <w:pPr>
              <w:pStyle w:val="CRCoverPage"/>
              <w:spacing w:after="0"/>
              <w:jc w:val="center"/>
              <w:rPr>
                <w:noProof/>
              </w:rPr>
            </w:pPr>
            <w:r>
              <w:rPr>
                <w:b/>
                <w:noProof/>
                <w:sz w:val="32"/>
              </w:rPr>
              <w:t>CHANGE REQUEST</w:t>
            </w:r>
          </w:p>
        </w:tc>
      </w:tr>
      <w:tr w:rsidR="002963C3" w14:paraId="6FF0CA63" w14:textId="77777777" w:rsidTr="006E432A">
        <w:tc>
          <w:tcPr>
            <w:tcW w:w="9641" w:type="dxa"/>
            <w:gridSpan w:val="9"/>
            <w:tcBorders>
              <w:left w:val="single" w:sz="4" w:space="0" w:color="auto"/>
              <w:right w:val="single" w:sz="4" w:space="0" w:color="auto"/>
            </w:tcBorders>
          </w:tcPr>
          <w:p w14:paraId="4818869B" w14:textId="77777777" w:rsidR="002963C3" w:rsidRDefault="002963C3" w:rsidP="006E432A">
            <w:pPr>
              <w:pStyle w:val="CRCoverPage"/>
              <w:spacing w:after="0"/>
              <w:rPr>
                <w:noProof/>
                <w:sz w:val="8"/>
                <w:szCs w:val="8"/>
              </w:rPr>
            </w:pPr>
          </w:p>
        </w:tc>
      </w:tr>
      <w:tr w:rsidR="002963C3" w14:paraId="0D76BD69" w14:textId="77777777" w:rsidTr="006E432A">
        <w:tc>
          <w:tcPr>
            <w:tcW w:w="142" w:type="dxa"/>
            <w:tcBorders>
              <w:left w:val="single" w:sz="4" w:space="0" w:color="auto"/>
            </w:tcBorders>
          </w:tcPr>
          <w:p w14:paraId="03912F41" w14:textId="77777777" w:rsidR="002963C3" w:rsidRDefault="002963C3" w:rsidP="006E432A">
            <w:pPr>
              <w:pStyle w:val="CRCoverPage"/>
              <w:spacing w:after="0"/>
              <w:jc w:val="right"/>
              <w:rPr>
                <w:noProof/>
              </w:rPr>
            </w:pPr>
          </w:p>
        </w:tc>
        <w:tc>
          <w:tcPr>
            <w:tcW w:w="1559" w:type="dxa"/>
            <w:shd w:val="pct30" w:color="FFFF00" w:fill="auto"/>
          </w:tcPr>
          <w:p w14:paraId="73CE8AAE" w14:textId="77777777" w:rsidR="002963C3" w:rsidRPr="00410371" w:rsidRDefault="002963C3" w:rsidP="006E432A">
            <w:pPr>
              <w:pStyle w:val="CRCoverPage"/>
              <w:spacing w:after="0"/>
              <w:jc w:val="right"/>
              <w:rPr>
                <w:b/>
                <w:noProof/>
                <w:sz w:val="28"/>
              </w:rPr>
            </w:pPr>
            <w:r>
              <w:rPr>
                <w:b/>
                <w:noProof/>
                <w:sz w:val="28"/>
              </w:rPr>
              <w:t>38</w:t>
            </w:r>
            <w:r>
              <w:rPr>
                <w:rFonts w:asciiTheme="minorEastAsia" w:eastAsiaTheme="minorEastAsia" w:hAnsiTheme="minorEastAsia" w:hint="eastAsia"/>
                <w:b/>
                <w:noProof/>
                <w:sz w:val="28"/>
                <w:lang w:eastAsia="zh-CN"/>
              </w:rPr>
              <w:t>.</w:t>
            </w:r>
            <w:r>
              <w:rPr>
                <w:rFonts w:eastAsia="Times New Roman"/>
                <w:b/>
                <w:noProof/>
                <w:sz w:val="28"/>
              </w:rPr>
              <w:t>133</w:t>
            </w:r>
          </w:p>
        </w:tc>
        <w:tc>
          <w:tcPr>
            <w:tcW w:w="709" w:type="dxa"/>
          </w:tcPr>
          <w:p w14:paraId="55AB2CA5" w14:textId="77777777" w:rsidR="002963C3" w:rsidRDefault="002963C3" w:rsidP="006E432A">
            <w:pPr>
              <w:pStyle w:val="CRCoverPage"/>
              <w:spacing w:after="0"/>
              <w:jc w:val="center"/>
              <w:rPr>
                <w:noProof/>
              </w:rPr>
            </w:pPr>
            <w:r>
              <w:rPr>
                <w:b/>
                <w:noProof/>
                <w:sz w:val="28"/>
              </w:rPr>
              <w:t>CR</w:t>
            </w:r>
          </w:p>
        </w:tc>
        <w:tc>
          <w:tcPr>
            <w:tcW w:w="1276" w:type="dxa"/>
            <w:shd w:val="pct30" w:color="FFFF00" w:fill="auto"/>
          </w:tcPr>
          <w:p w14:paraId="22DCA476" w14:textId="77777777" w:rsidR="002963C3" w:rsidRPr="00410371" w:rsidRDefault="002963C3" w:rsidP="006E432A">
            <w:pPr>
              <w:pStyle w:val="CRCoverPage"/>
              <w:spacing w:after="0"/>
              <w:rPr>
                <w:noProof/>
              </w:rPr>
            </w:pPr>
            <w:r w:rsidRPr="001606D1">
              <w:rPr>
                <w:rFonts w:eastAsia="Times New Roman"/>
                <w:b/>
                <w:noProof/>
                <w:sz w:val="28"/>
              </w:rPr>
              <w:t>D</w:t>
            </w:r>
            <w:r w:rsidRPr="001606D1">
              <w:rPr>
                <w:rFonts w:eastAsia="Times New Roman" w:hint="eastAsia"/>
                <w:b/>
                <w:noProof/>
                <w:sz w:val="28"/>
              </w:rPr>
              <w:t>raft</w:t>
            </w:r>
            <w:r w:rsidRPr="001606D1">
              <w:rPr>
                <w:rFonts w:eastAsia="Times New Roman"/>
                <w:b/>
                <w:noProof/>
                <w:sz w:val="28"/>
              </w:rPr>
              <w:t>CR</w:t>
            </w:r>
          </w:p>
        </w:tc>
        <w:tc>
          <w:tcPr>
            <w:tcW w:w="709" w:type="dxa"/>
          </w:tcPr>
          <w:p w14:paraId="059E19A3" w14:textId="77777777" w:rsidR="002963C3" w:rsidRDefault="002963C3" w:rsidP="006E432A">
            <w:pPr>
              <w:pStyle w:val="CRCoverPage"/>
              <w:tabs>
                <w:tab w:val="right" w:pos="625"/>
              </w:tabs>
              <w:spacing w:after="0"/>
              <w:jc w:val="center"/>
              <w:rPr>
                <w:noProof/>
              </w:rPr>
            </w:pPr>
            <w:r>
              <w:rPr>
                <w:b/>
                <w:bCs/>
                <w:noProof/>
                <w:sz w:val="28"/>
              </w:rPr>
              <w:t>rev</w:t>
            </w:r>
          </w:p>
        </w:tc>
        <w:tc>
          <w:tcPr>
            <w:tcW w:w="992" w:type="dxa"/>
            <w:shd w:val="pct30" w:color="FFFF00" w:fill="auto"/>
          </w:tcPr>
          <w:p w14:paraId="1D4A42BB" w14:textId="77777777" w:rsidR="002963C3" w:rsidRPr="00410371" w:rsidRDefault="002963C3" w:rsidP="006E432A">
            <w:pPr>
              <w:pStyle w:val="CRCoverPage"/>
              <w:spacing w:after="0"/>
              <w:jc w:val="center"/>
              <w:rPr>
                <w:b/>
                <w:noProof/>
              </w:rPr>
            </w:pPr>
            <w:r w:rsidRPr="001606D1">
              <w:rPr>
                <w:rFonts w:eastAsia="Times New Roman" w:hint="eastAsia"/>
                <w:b/>
                <w:noProof/>
                <w:sz w:val="28"/>
              </w:rPr>
              <w:t>-</w:t>
            </w:r>
          </w:p>
        </w:tc>
        <w:tc>
          <w:tcPr>
            <w:tcW w:w="2410" w:type="dxa"/>
          </w:tcPr>
          <w:p w14:paraId="44EEC278" w14:textId="77777777" w:rsidR="002963C3" w:rsidRDefault="002963C3" w:rsidP="006E432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6A75AD3" w14:textId="77777777" w:rsidR="002963C3" w:rsidRPr="00410371" w:rsidRDefault="002963C3" w:rsidP="006E432A">
            <w:pPr>
              <w:pStyle w:val="CRCoverPage"/>
              <w:spacing w:after="0"/>
              <w:jc w:val="center"/>
              <w:rPr>
                <w:noProof/>
                <w:sz w:val="28"/>
              </w:rPr>
            </w:pPr>
            <w:r>
              <w:rPr>
                <w:b/>
                <w:noProof/>
                <w:sz w:val="28"/>
              </w:rPr>
              <w:t>16</w:t>
            </w:r>
            <w:r>
              <w:rPr>
                <w:rFonts w:hint="eastAsia"/>
                <w:b/>
                <w:noProof/>
                <w:sz w:val="28"/>
                <w:lang w:eastAsia="zh-CN"/>
              </w:rPr>
              <w:t>.</w:t>
            </w:r>
            <w:r>
              <w:rPr>
                <w:b/>
                <w:noProof/>
                <w:sz w:val="28"/>
              </w:rPr>
              <w:t>5.0</w:t>
            </w:r>
          </w:p>
        </w:tc>
        <w:tc>
          <w:tcPr>
            <w:tcW w:w="143" w:type="dxa"/>
            <w:tcBorders>
              <w:right w:val="single" w:sz="4" w:space="0" w:color="auto"/>
            </w:tcBorders>
          </w:tcPr>
          <w:p w14:paraId="2D541357" w14:textId="77777777" w:rsidR="002963C3" w:rsidRDefault="002963C3" w:rsidP="006E432A">
            <w:pPr>
              <w:pStyle w:val="CRCoverPage"/>
              <w:spacing w:after="0"/>
              <w:rPr>
                <w:noProof/>
              </w:rPr>
            </w:pPr>
          </w:p>
        </w:tc>
      </w:tr>
      <w:tr w:rsidR="002963C3" w14:paraId="6CC1B167" w14:textId="77777777" w:rsidTr="006E432A">
        <w:tc>
          <w:tcPr>
            <w:tcW w:w="9641" w:type="dxa"/>
            <w:gridSpan w:val="9"/>
            <w:tcBorders>
              <w:left w:val="single" w:sz="4" w:space="0" w:color="auto"/>
              <w:right w:val="single" w:sz="4" w:space="0" w:color="auto"/>
            </w:tcBorders>
          </w:tcPr>
          <w:p w14:paraId="1F4D1F97" w14:textId="77777777" w:rsidR="002963C3" w:rsidRDefault="002963C3" w:rsidP="006E432A">
            <w:pPr>
              <w:pStyle w:val="CRCoverPage"/>
              <w:spacing w:after="0"/>
              <w:rPr>
                <w:noProof/>
              </w:rPr>
            </w:pPr>
          </w:p>
        </w:tc>
      </w:tr>
      <w:tr w:rsidR="002963C3" w14:paraId="1FB111B7" w14:textId="77777777" w:rsidTr="006E432A">
        <w:tc>
          <w:tcPr>
            <w:tcW w:w="9641" w:type="dxa"/>
            <w:gridSpan w:val="9"/>
            <w:tcBorders>
              <w:top w:val="single" w:sz="4" w:space="0" w:color="auto"/>
            </w:tcBorders>
          </w:tcPr>
          <w:p w14:paraId="5DBFBC8B" w14:textId="77777777" w:rsidR="002963C3" w:rsidRPr="00F25D98" w:rsidRDefault="002963C3" w:rsidP="006E432A">
            <w:pPr>
              <w:pStyle w:val="CRCoverPage"/>
              <w:spacing w:after="0"/>
              <w:jc w:val="center"/>
              <w:rPr>
                <w:rFonts w:cs="Arial"/>
                <w:i/>
                <w:noProof/>
              </w:rPr>
            </w:pPr>
            <w:r w:rsidRPr="00F25D98">
              <w:rPr>
                <w:rFonts w:cs="Arial"/>
                <w:i/>
                <w:noProof/>
              </w:rPr>
              <w:t xml:space="preserve">For </w:t>
            </w:r>
            <w:hyperlink r:id="rId14"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aa"/>
                  <w:rFonts w:cs="Arial"/>
                  <w:i/>
                  <w:noProof/>
                </w:rPr>
                <w:t>http://www.3gpp.org/Change-Requests</w:t>
              </w:r>
            </w:hyperlink>
            <w:r w:rsidRPr="00F25D98">
              <w:rPr>
                <w:rFonts w:cs="Arial"/>
                <w:i/>
                <w:noProof/>
              </w:rPr>
              <w:t>.</w:t>
            </w:r>
          </w:p>
        </w:tc>
      </w:tr>
      <w:tr w:rsidR="002963C3" w14:paraId="3A95A649" w14:textId="77777777" w:rsidTr="006E432A">
        <w:tc>
          <w:tcPr>
            <w:tcW w:w="9641" w:type="dxa"/>
            <w:gridSpan w:val="9"/>
          </w:tcPr>
          <w:p w14:paraId="67015E90" w14:textId="77777777" w:rsidR="002963C3" w:rsidRDefault="002963C3" w:rsidP="006E432A">
            <w:pPr>
              <w:pStyle w:val="CRCoverPage"/>
              <w:spacing w:after="0"/>
              <w:rPr>
                <w:noProof/>
                <w:sz w:val="8"/>
                <w:szCs w:val="8"/>
              </w:rPr>
            </w:pPr>
          </w:p>
        </w:tc>
      </w:tr>
    </w:tbl>
    <w:p w14:paraId="1A190E8C" w14:textId="77777777" w:rsidR="002963C3" w:rsidRDefault="002963C3" w:rsidP="002963C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963C3" w14:paraId="1507E823" w14:textId="77777777" w:rsidTr="006E432A">
        <w:tc>
          <w:tcPr>
            <w:tcW w:w="2835" w:type="dxa"/>
          </w:tcPr>
          <w:p w14:paraId="4E4FC409" w14:textId="77777777" w:rsidR="002963C3" w:rsidRDefault="002963C3" w:rsidP="006E432A">
            <w:pPr>
              <w:pStyle w:val="CRCoverPage"/>
              <w:tabs>
                <w:tab w:val="right" w:pos="2751"/>
              </w:tabs>
              <w:spacing w:after="0"/>
              <w:rPr>
                <w:b/>
                <w:i/>
                <w:noProof/>
              </w:rPr>
            </w:pPr>
            <w:r>
              <w:rPr>
                <w:b/>
                <w:i/>
                <w:noProof/>
              </w:rPr>
              <w:t>Proposed change affects:</w:t>
            </w:r>
          </w:p>
        </w:tc>
        <w:tc>
          <w:tcPr>
            <w:tcW w:w="1418" w:type="dxa"/>
          </w:tcPr>
          <w:p w14:paraId="6520696E" w14:textId="77777777" w:rsidR="002963C3" w:rsidRDefault="002963C3" w:rsidP="006E432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7798AD6" w14:textId="77777777" w:rsidR="002963C3" w:rsidRDefault="002963C3" w:rsidP="006E432A">
            <w:pPr>
              <w:pStyle w:val="CRCoverPage"/>
              <w:spacing w:after="0"/>
              <w:jc w:val="center"/>
              <w:rPr>
                <w:b/>
                <w:caps/>
                <w:noProof/>
              </w:rPr>
            </w:pPr>
          </w:p>
        </w:tc>
        <w:tc>
          <w:tcPr>
            <w:tcW w:w="709" w:type="dxa"/>
            <w:tcBorders>
              <w:left w:val="single" w:sz="4" w:space="0" w:color="auto"/>
            </w:tcBorders>
          </w:tcPr>
          <w:p w14:paraId="7CD00077" w14:textId="77777777" w:rsidR="002963C3" w:rsidRDefault="002963C3" w:rsidP="006E432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2AED56F" w14:textId="1A577411" w:rsidR="002963C3" w:rsidRDefault="00114168" w:rsidP="006E432A">
            <w:pPr>
              <w:pStyle w:val="CRCoverPage"/>
              <w:spacing w:after="0"/>
              <w:jc w:val="center"/>
              <w:rPr>
                <w:b/>
                <w:caps/>
                <w:noProof/>
              </w:rPr>
            </w:pPr>
            <w:r>
              <w:rPr>
                <w:rFonts w:hint="eastAsia"/>
                <w:b/>
                <w:caps/>
                <w:noProof/>
                <w:lang w:eastAsia="zh-CN"/>
              </w:rPr>
              <w:t>x</w:t>
            </w:r>
            <w:bookmarkStart w:id="0" w:name="_GoBack"/>
            <w:bookmarkEnd w:id="0"/>
          </w:p>
        </w:tc>
        <w:tc>
          <w:tcPr>
            <w:tcW w:w="2126" w:type="dxa"/>
          </w:tcPr>
          <w:p w14:paraId="183ED513" w14:textId="77777777" w:rsidR="002963C3" w:rsidRDefault="002963C3" w:rsidP="006E432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D80F3E6" w14:textId="77777777" w:rsidR="002963C3" w:rsidRDefault="002963C3" w:rsidP="006E432A">
            <w:pPr>
              <w:pStyle w:val="CRCoverPage"/>
              <w:spacing w:after="0"/>
              <w:jc w:val="center"/>
              <w:rPr>
                <w:b/>
                <w:caps/>
                <w:noProof/>
              </w:rPr>
            </w:pPr>
          </w:p>
        </w:tc>
        <w:tc>
          <w:tcPr>
            <w:tcW w:w="1418" w:type="dxa"/>
            <w:tcBorders>
              <w:left w:val="nil"/>
            </w:tcBorders>
          </w:tcPr>
          <w:p w14:paraId="171988A9" w14:textId="77777777" w:rsidR="002963C3" w:rsidRDefault="002963C3" w:rsidP="006E432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9C8785" w14:textId="77777777" w:rsidR="002963C3" w:rsidRDefault="002963C3" w:rsidP="006E432A">
            <w:pPr>
              <w:pStyle w:val="CRCoverPage"/>
              <w:spacing w:after="0"/>
              <w:jc w:val="center"/>
              <w:rPr>
                <w:b/>
                <w:bCs/>
                <w:caps/>
                <w:noProof/>
              </w:rPr>
            </w:pPr>
          </w:p>
        </w:tc>
      </w:tr>
    </w:tbl>
    <w:p w14:paraId="6B6152FD" w14:textId="77777777" w:rsidR="002963C3" w:rsidRDefault="002963C3" w:rsidP="002963C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963C3" w14:paraId="61BB543B" w14:textId="77777777" w:rsidTr="006E432A">
        <w:tc>
          <w:tcPr>
            <w:tcW w:w="9640" w:type="dxa"/>
            <w:gridSpan w:val="11"/>
          </w:tcPr>
          <w:p w14:paraId="0FB9B0AB" w14:textId="77777777" w:rsidR="002963C3" w:rsidRDefault="002963C3" w:rsidP="006E432A">
            <w:pPr>
              <w:pStyle w:val="CRCoverPage"/>
              <w:spacing w:after="0"/>
              <w:rPr>
                <w:noProof/>
                <w:sz w:val="8"/>
                <w:szCs w:val="8"/>
              </w:rPr>
            </w:pPr>
          </w:p>
        </w:tc>
      </w:tr>
      <w:tr w:rsidR="002963C3" w14:paraId="4AEDA29A" w14:textId="77777777" w:rsidTr="006E432A">
        <w:tc>
          <w:tcPr>
            <w:tcW w:w="1843" w:type="dxa"/>
            <w:tcBorders>
              <w:top w:val="single" w:sz="4" w:space="0" w:color="auto"/>
              <w:left w:val="single" w:sz="4" w:space="0" w:color="auto"/>
            </w:tcBorders>
          </w:tcPr>
          <w:p w14:paraId="6A9B398B" w14:textId="77777777" w:rsidR="002963C3" w:rsidRDefault="002963C3" w:rsidP="006E432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FFB68BA" w14:textId="1137298F" w:rsidR="002963C3" w:rsidRDefault="00434958" w:rsidP="006E432A">
            <w:pPr>
              <w:pStyle w:val="CRCoverPage"/>
              <w:spacing w:after="0"/>
              <w:ind w:left="100"/>
              <w:rPr>
                <w:noProof/>
              </w:rPr>
            </w:pPr>
            <w:proofErr w:type="spellStart"/>
            <w:r>
              <w:rPr>
                <w:lang w:val="en-US"/>
              </w:rPr>
              <w:t>Draft</w:t>
            </w:r>
            <w:r w:rsidR="002963C3">
              <w:rPr>
                <w:lang w:val="en-US"/>
              </w:rPr>
              <w:t>CR</w:t>
            </w:r>
            <w:proofErr w:type="spellEnd"/>
            <w:r w:rsidR="002963C3">
              <w:rPr>
                <w:lang w:val="en-US"/>
              </w:rPr>
              <w:t xml:space="preserve"> </w:t>
            </w:r>
            <w:r w:rsidR="002963C3" w:rsidRPr="00311272">
              <w:t xml:space="preserve">on </w:t>
            </w:r>
            <w:r w:rsidR="002963C3" w:rsidRPr="00311272">
              <w:rPr>
                <w:rFonts w:hint="eastAsia"/>
              </w:rPr>
              <w:t xml:space="preserve">SA CGI identification of E-UTRA </w:t>
            </w:r>
            <w:proofErr w:type="spellStart"/>
            <w:r w:rsidR="002963C3" w:rsidRPr="00311272">
              <w:rPr>
                <w:rFonts w:hint="eastAsia"/>
              </w:rPr>
              <w:t>neighbor</w:t>
            </w:r>
            <w:proofErr w:type="spellEnd"/>
            <w:r w:rsidR="002963C3" w:rsidRPr="00311272">
              <w:rPr>
                <w:rFonts w:hint="eastAsia"/>
              </w:rPr>
              <w:t xml:space="preserve"> cell</w:t>
            </w:r>
            <w:r w:rsidR="002963C3">
              <w:t xml:space="preserve"> </w:t>
            </w:r>
            <w:r w:rsidR="002963C3" w:rsidRPr="00B93C63">
              <w:t>Test</w:t>
            </w:r>
            <w:r w:rsidR="002963C3">
              <w:t xml:space="preserve"> Case</w:t>
            </w:r>
          </w:p>
        </w:tc>
      </w:tr>
      <w:tr w:rsidR="002963C3" w14:paraId="2484947A" w14:textId="77777777" w:rsidTr="006E432A">
        <w:tc>
          <w:tcPr>
            <w:tcW w:w="1843" w:type="dxa"/>
            <w:tcBorders>
              <w:left w:val="single" w:sz="4" w:space="0" w:color="auto"/>
            </w:tcBorders>
          </w:tcPr>
          <w:p w14:paraId="1983D187" w14:textId="77777777" w:rsidR="002963C3" w:rsidRDefault="002963C3" w:rsidP="006E432A">
            <w:pPr>
              <w:pStyle w:val="CRCoverPage"/>
              <w:spacing w:after="0"/>
              <w:rPr>
                <w:b/>
                <w:i/>
                <w:noProof/>
                <w:sz w:val="8"/>
                <w:szCs w:val="8"/>
              </w:rPr>
            </w:pPr>
          </w:p>
        </w:tc>
        <w:tc>
          <w:tcPr>
            <w:tcW w:w="7797" w:type="dxa"/>
            <w:gridSpan w:val="10"/>
            <w:tcBorders>
              <w:right w:val="single" w:sz="4" w:space="0" w:color="auto"/>
            </w:tcBorders>
          </w:tcPr>
          <w:p w14:paraId="7109EAE0" w14:textId="77777777" w:rsidR="002963C3" w:rsidRDefault="002963C3" w:rsidP="006E432A">
            <w:pPr>
              <w:pStyle w:val="CRCoverPage"/>
              <w:spacing w:after="0"/>
              <w:rPr>
                <w:noProof/>
                <w:sz w:val="8"/>
                <w:szCs w:val="8"/>
              </w:rPr>
            </w:pPr>
          </w:p>
        </w:tc>
      </w:tr>
      <w:tr w:rsidR="002963C3" w14:paraId="48E5E9D0" w14:textId="77777777" w:rsidTr="006E432A">
        <w:tc>
          <w:tcPr>
            <w:tcW w:w="1843" w:type="dxa"/>
            <w:tcBorders>
              <w:left w:val="single" w:sz="4" w:space="0" w:color="auto"/>
            </w:tcBorders>
          </w:tcPr>
          <w:p w14:paraId="0D40E4F7" w14:textId="77777777" w:rsidR="002963C3" w:rsidRDefault="002963C3" w:rsidP="006E432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D9C86A4" w14:textId="77777777" w:rsidR="002963C3" w:rsidRDefault="002963C3" w:rsidP="006E432A">
            <w:pPr>
              <w:pStyle w:val="CRCoverPage"/>
              <w:spacing w:after="0"/>
              <w:ind w:left="100"/>
              <w:rPr>
                <w:noProof/>
              </w:rPr>
            </w:pPr>
            <w:r>
              <w:rPr>
                <w:noProof/>
              </w:rPr>
              <w:t>M</w:t>
            </w:r>
            <w:r>
              <w:rPr>
                <w:rFonts w:hint="eastAsia"/>
                <w:noProof/>
                <w:lang w:eastAsia="zh-CN"/>
              </w:rPr>
              <w:t>ediatek</w:t>
            </w:r>
            <w:r>
              <w:rPr>
                <w:noProof/>
                <w:lang w:eastAsia="zh-CN"/>
              </w:rPr>
              <w:t xml:space="preserve"> Inc.</w:t>
            </w:r>
          </w:p>
        </w:tc>
      </w:tr>
      <w:tr w:rsidR="002963C3" w14:paraId="1DF0F676" w14:textId="77777777" w:rsidTr="006E432A">
        <w:tc>
          <w:tcPr>
            <w:tcW w:w="1843" w:type="dxa"/>
            <w:tcBorders>
              <w:left w:val="single" w:sz="4" w:space="0" w:color="auto"/>
            </w:tcBorders>
          </w:tcPr>
          <w:p w14:paraId="3747BF28" w14:textId="77777777" w:rsidR="002963C3" w:rsidRDefault="002963C3" w:rsidP="006E432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67D3F44" w14:textId="77777777" w:rsidR="002963C3" w:rsidRDefault="002963C3" w:rsidP="006E432A">
            <w:pPr>
              <w:pStyle w:val="CRCoverPage"/>
              <w:spacing w:after="0"/>
              <w:ind w:left="100"/>
              <w:rPr>
                <w:noProof/>
              </w:rPr>
            </w:pPr>
            <w:r>
              <w:rPr>
                <w:noProof/>
              </w:rPr>
              <w:t>R4</w:t>
            </w:r>
          </w:p>
        </w:tc>
      </w:tr>
      <w:tr w:rsidR="002963C3" w14:paraId="7B80BF71" w14:textId="77777777" w:rsidTr="006E432A">
        <w:tc>
          <w:tcPr>
            <w:tcW w:w="1843" w:type="dxa"/>
            <w:tcBorders>
              <w:left w:val="single" w:sz="4" w:space="0" w:color="auto"/>
            </w:tcBorders>
          </w:tcPr>
          <w:p w14:paraId="402BCFC7" w14:textId="77777777" w:rsidR="002963C3" w:rsidRDefault="002963C3" w:rsidP="006E432A">
            <w:pPr>
              <w:pStyle w:val="CRCoverPage"/>
              <w:spacing w:after="0"/>
              <w:rPr>
                <w:b/>
                <w:i/>
                <w:noProof/>
                <w:sz w:val="8"/>
                <w:szCs w:val="8"/>
              </w:rPr>
            </w:pPr>
          </w:p>
        </w:tc>
        <w:tc>
          <w:tcPr>
            <w:tcW w:w="7797" w:type="dxa"/>
            <w:gridSpan w:val="10"/>
            <w:tcBorders>
              <w:right w:val="single" w:sz="4" w:space="0" w:color="auto"/>
            </w:tcBorders>
          </w:tcPr>
          <w:p w14:paraId="6BCEE6FF" w14:textId="77777777" w:rsidR="002963C3" w:rsidRDefault="002963C3" w:rsidP="006E432A">
            <w:pPr>
              <w:pStyle w:val="CRCoverPage"/>
              <w:spacing w:after="0"/>
              <w:rPr>
                <w:noProof/>
                <w:sz w:val="8"/>
                <w:szCs w:val="8"/>
              </w:rPr>
            </w:pPr>
          </w:p>
        </w:tc>
      </w:tr>
      <w:tr w:rsidR="002963C3" w14:paraId="00C5D42F" w14:textId="77777777" w:rsidTr="006E432A">
        <w:tc>
          <w:tcPr>
            <w:tcW w:w="1843" w:type="dxa"/>
            <w:tcBorders>
              <w:left w:val="single" w:sz="4" w:space="0" w:color="auto"/>
            </w:tcBorders>
          </w:tcPr>
          <w:p w14:paraId="153D472B" w14:textId="77777777" w:rsidR="002963C3" w:rsidRDefault="002963C3" w:rsidP="006E432A">
            <w:pPr>
              <w:pStyle w:val="CRCoverPage"/>
              <w:tabs>
                <w:tab w:val="right" w:pos="1759"/>
              </w:tabs>
              <w:spacing w:after="0"/>
              <w:rPr>
                <w:b/>
                <w:i/>
                <w:noProof/>
              </w:rPr>
            </w:pPr>
            <w:r>
              <w:rPr>
                <w:b/>
                <w:i/>
                <w:noProof/>
              </w:rPr>
              <w:t>Work item code:</w:t>
            </w:r>
          </w:p>
        </w:tc>
        <w:tc>
          <w:tcPr>
            <w:tcW w:w="3686" w:type="dxa"/>
            <w:gridSpan w:val="5"/>
            <w:shd w:val="pct30" w:color="FFFF00" w:fill="auto"/>
          </w:tcPr>
          <w:p w14:paraId="6ADFEC7F" w14:textId="2D7233BA" w:rsidR="002963C3" w:rsidRDefault="00434958" w:rsidP="006E432A">
            <w:pPr>
              <w:pStyle w:val="CRCoverPage"/>
              <w:spacing w:after="0"/>
              <w:ind w:left="100"/>
              <w:rPr>
                <w:noProof/>
              </w:rPr>
            </w:pPr>
            <w:proofErr w:type="spellStart"/>
            <w:r w:rsidRPr="00434958">
              <w:rPr>
                <w:rFonts w:cs="Arial"/>
                <w:szCs w:val="21"/>
                <w:lang w:eastAsia="zh-CN"/>
              </w:rPr>
              <w:t>NR_RRM_Enh</w:t>
            </w:r>
            <w:proofErr w:type="spellEnd"/>
            <w:r w:rsidRPr="00434958">
              <w:rPr>
                <w:rFonts w:cs="Arial"/>
                <w:szCs w:val="21"/>
                <w:lang w:eastAsia="zh-CN"/>
              </w:rPr>
              <w:t>-Perf</w:t>
            </w:r>
          </w:p>
        </w:tc>
        <w:tc>
          <w:tcPr>
            <w:tcW w:w="567" w:type="dxa"/>
            <w:tcBorders>
              <w:left w:val="nil"/>
            </w:tcBorders>
          </w:tcPr>
          <w:p w14:paraId="2B80C6F7" w14:textId="77777777" w:rsidR="002963C3" w:rsidRDefault="002963C3" w:rsidP="006E432A">
            <w:pPr>
              <w:pStyle w:val="CRCoverPage"/>
              <w:spacing w:after="0"/>
              <w:ind w:right="100"/>
              <w:rPr>
                <w:noProof/>
              </w:rPr>
            </w:pPr>
          </w:p>
        </w:tc>
        <w:tc>
          <w:tcPr>
            <w:tcW w:w="1417" w:type="dxa"/>
            <w:gridSpan w:val="3"/>
            <w:tcBorders>
              <w:left w:val="nil"/>
            </w:tcBorders>
          </w:tcPr>
          <w:p w14:paraId="065DAAE8" w14:textId="77777777" w:rsidR="002963C3" w:rsidRDefault="002963C3" w:rsidP="006E432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22A19" w14:textId="77777777" w:rsidR="002963C3" w:rsidRDefault="002963C3" w:rsidP="006E432A">
            <w:pPr>
              <w:pStyle w:val="CRCoverPage"/>
              <w:spacing w:after="0"/>
              <w:ind w:left="100"/>
              <w:rPr>
                <w:noProof/>
              </w:rPr>
            </w:pPr>
            <w:r>
              <w:rPr>
                <w:noProof/>
              </w:rPr>
              <w:t>2020-10-14</w:t>
            </w:r>
          </w:p>
        </w:tc>
      </w:tr>
      <w:tr w:rsidR="002963C3" w14:paraId="00F18A7E" w14:textId="77777777" w:rsidTr="006E432A">
        <w:tc>
          <w:tcPr>
            <w:tcW w:w="1843" w:type="dxa"/>
            <w:tcBorders>
              <w:left w:val="single" w:sz="4" w:space="0" w:color="auto"/>
            </w:tcBorders>
          </w:tcPr>
          <w:p w14:paraId="4069AD0C" w14:textId="77777777" w:rsidR="002963C3" w:rsidRDefault="002963C3" w:rsidP="006E432A">
            <w:pPr>
              <w:pStyle w:val="CRCoverPage"/>
              <w:spacing w:after="0"/>
              <w:rPr>
                <w:b/>
                <w:i/>
                <w:noProof/>
                <w:sz w:val="8"/>
                <w:szCs w:val="8"/>
              </w:rPr>
            </w:pPr>
          </w:p>
        </w:tc>
        <w:tc>
          <w:tcPr>
            <w:tcW w:w="1986" w:type="dxa"/>
            <w:gridSpan w:val="4"/>
          </w:tcPr>
          <w:p w14:paraId="31207203" w14:textId="77777777" w:rsidR="002963C3" w:rsidRDefault="002963C3" w:rsidP="006E432A">
            <w:pPr>
              <w:pStyle w:val="CRCoverPage"/>
              <w:spacing w:after="0"/>
              <w:rPr>
                <w:noProof/>
                <w:sz w:val="8"/>
                <w:szCs w:val="8"/>
              </w:rPr>
            </w:pPr>
          </w:p>
        </w:tc>
        <w:tc>
          <w:tcPr>
            <w:tcW w:w="2267" w:type="dxa"/>
            <w:gridSpan w:val="2"/>
          </w:tcPr>
          <w:p w14:paraId="44C2BB6D" w14:textId="77777777" w:rsidR="002963C3" w:rsidRDefault="002963C3" w:rsidP="006E432A">
            <w:pPr>
              <w:pStyle w:val="CRCoverPage"/>
              <w:spacing w:after="0"/>
              <w:rPr>
                <w:noProof/>
                <w:sz w:val="8"/>
                <w:szCs w:val="8"/>
              </w:rPr>
            </w:pPr>
          </w:p>
        </w:tc>
        <w:tc>
          <w:tcPr>
            <w:tcW w:w="1417" w:type="dxa"/>
            <w:gridSpan w:val="3"/>
          </w:tcPr>
          <w:p w14:paraId="7D9D125F" w14:textId="77777777" w:rsidR="002963C3" w:rsidRDefault="002963C3" w:rsidP="006E432A">
            <w:pPr>
              <w:pStyle w:val="CRCoverPage"/>
              <w:spacing w:after="0"/>
              <w:rPr>
                <w:noProof/>
                <w:sz w:val="8"/>
                <w:szCs w:val="8"/>
              </w:rPr>
            </w:pPr>
          </w:p>
        </w:tc>
        <w:tc>
          <w:tcPr>
            <w:tcW w:w="2127" w:type="dxa"/>
            <w:tcBorders>
              <w:right w:val="single" w:sz="4" w:space="0" w:color="auto"/>
            </w:tcBorders>
          </w:tcPr>
          <w:p w14:paraId="0DD6B52F" w14:textId="77777777" w:rsidR="002963C3" w:rsidRDefault="002963C3" w:rsidP="006E432A">
            <w:pPr>
              <w:pStyle w:val="CRCoverPage"/>
              <w:spacing w:after="0"/>
              <w:rPr>
                <w:noProof/>
                <w:sz w:val="8"/>
                <w:szCs w:val="8"/>
              </w:rPr>
            </w:pPr>
          </w:p>
        </w:tc>
      </w:tr>
      <w:tr w:rsidR="002963C3" w14:paraId="45BD9297" w14:textId="77777777" w:rsidTr="006E432A">
        <w:trPr>
          <w:cantSplit/>
        </w:trPr>
        <w:tc>
          <w:tcPr>
            <w:tcW w:w="1843" w:type="dxa"/>
            <w:tcBorders>
              <w:left w:val="single" w:sz="4" w:space="0" w:color="auto"/>
            </w:tcBorders>
          </w:tcPr>
          <w:p w14:paraId="4D5AC303" w14:textId="77777777" w:rsidR="002963C3" w:rsidRDefault="002963C3" w:rsidP="006E432A">
            <w:pPr>
              <w:pStyle w:val="CRCoverPage"/>
              <w:tabs>
                <w:tab w:val="right" w:pos="1759"/>
              </w:tabs>
              <w:spacing w:after="0"/>
              <w:rPr>
                <w:b/>
                <w:i/>
                <w:noProof/>
              </w:rPr>
            </w:pPr>
            <w:r>
              <w:rPr>
                <w:b/>
                <w:i/>
                <w:noProof/>
              </w:rPr>
              <w:t>Category:</w:t>
            </w:r>
          </w:p>
        </w:tc>
        <w:tc>
          <w:tcPr>
            <w:tcW w:w="851" w:type="dxa"/>
            <w:shd w:val="pct30" w:color="FFFF00" w:fill="auto"/>
          </w:tcPr>
          <w:p w14:paraId="2DF82F9F" w14:textId="77777777" w:rsidR="002963C3" w:rsidRDefault="002963C3" w:rsidP="006E432A">
            <w:pPr>
              <w:pStyle w:val="CRCoverPage"/>
              <w:spacing w:after="0"/>
              <w:ind w:left="100" w:right="-609"/>
              <w:rPr>
                <w:b/>
                <w:noProof/>
              </w:rPr>
            </w:pPr>
            <w:r>
              <w:rPr>
                <w:b/>
                <w:noProof/>
              </w:rPr>
              <w:t>B</w:t>
            </w:r>
          </w:p>
        </w:tc>
        <w:tc>
          <w:tcPr>
            <w:tcW w:w="3402" w:type="dxa"/>
            <w:gridSpan w:val="5"/>
            <w:tcBorders>
              <w:left w:val="nil"/>
            </w:tcBorders>
          </w:tcPr>
          <w:p w14:paraId="2547AA6D" w14:textId="77777777" w:rsidR="002963C3" w:rsidRDefault="002963C3" w:rsidP="006E432A">
            <w:pPr>
              <w:pStyle w:val="CRCoverPage"/>
              <w:spacing w:after="0"/>
              <w:rPr>
                <w:noProof/>
              </w:rPr>
            </w:pPr>
          </w:p>
        </w:tc>
        <w:tc>
          <w:tcPr>
            <w:tcW w:w="1417" w:type="dxa"/>
            <w:gridSpan w:val="3"/>
            <w:tcBorders>
              <w:left w:val="nil"/>
            </w:tcBorders>
          </w:tcPr>
          <w:p w14:paraId="4961CBE6" w14:textId="77777777" w:rsidR="002963C3" w:rsidRDefault="002963C3" w:rsidP="006E432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D80827" w14:textId="77777777" w:rsidR="002963C3" w:rsidRDefault="002963C3" w:rsidP="006E432A">
            <w:pPr>
              <w:pStyle w:val="CRCoverPage"/>
              <w:spacing w:after="0"/>
              <w:ind w:left="100"/>
              <w:rPr>
                <w:noProof/>
              </w:rPr>
            </w:pPr>
            <w:r>
              <w:rPr>
                <w:noProof/>
              </w:rPr>
              <w:t>Rel-16</w:t>
            </w:r>
          </w:p>
        </w:tc>
      </w:tr>
      <w:tr w:rsidR="002963C3" w14:paraId="5ACD211E" w14:textId="77777777" w:rsidTr="006E432A">
        <w:tc>
          <w:tcPr>
            <w:tcW w:w="1843" w:type="dxa"/>
            <w:tcBorders>
              <w:left w:val="single" w:sz="4" w:space="0" w:color="auto"/>
              <w:bottom w:val="single" w:sz="4" w:space="0" w:color="auto"/>
            </w:tcBorders>
          </w:tcPr>
          <w:p w14:paraId="14AD7D34" w14:textId="77777777" w:rsidR="002963C3" w:rsidRDefault="002963C3" w:rsidP="006E432A">
            <w:pPr>
              <w:pStyle w:val="CRCoverPage"/>
              <w:spacing w:after="0"/>
              <w:rPr>
                <w:b/>
                <w:i/>
                <w:noProof/>
              </w:rPr>
            </w:pPr>
          </w:p>
        </w:tc>
        <w:tc>
          <w:tcPr>
            <w:tcW w:w="4677" w:type="dxa"/>
            <w:gridSpan w:val="8"/>
            <w:tcBorders>
              <w:bottom w:val="single" w:sz="4" w:space="0" w:color="auto"/>
            </w:tcBorders>
          </w:tcPr>
          <w:p w14:paraId="5EA8FF44" w14:textId="77777777" w:rsidR="002963C3" w:rsidRDefault="002963C3" w:rsidP="006E432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455C991" w14:textId="77777777" w:rsidR="002963C3" w:rsidRDefault="002963C3" w:rsidP="006E432A">
            <w:pPr>
              <w:pStyle w:val="CRCoverPage"/>
              <w:rPr>
                <w:noProof/>
              </w:rPr>
            </w:pPr>
            <w:r>
              <w:rPr>
                <w:noProof/>
                <w:sz w:val="18"/>
              </w:rPr>
              <w:t>Detailed explanations of the above categories can</w:t>
            </w:r>
            <w:r>
              <w:rPr>
                <w:noProof/>
                <w:sz w:val="18"/>
              </w:rPr>
              <w:br/>
              <w:t xml:space="preserve">be found in 3GPP </w:t>
            </w:r>
            <w:hyperlink r:id="rId16"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A228ECD" w14:textId="77777777" w:rsidR="002963C3" w:rsidRPr="007C2097" w:rsidRDefault="002963C3" w:rsidP="006E432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963C3" w14:paraId="20FF71B3" w14:textId="77777777" w:rsidTr="006E432A">
        <w:tc>
          <w:tcPr>
            <w:tcW w:w="1843" w:type="dxa"/>
          </w:tcPr>
          <w:p w14:paraId="0A7C6327" w14:textId="77777777" w:rsidR="002963C3" w:rsidRDefault="002963C3" w:rsidP="006E432A">
            <w:pPr>
              <w:pStyle w:val="CRCoverPage"/>
              <w:spacing w:after="0"/>
              <w:rPr>
                <w:b/>
                <w:i/>
                <w:noProof/>
                <w:sz w:val="8"/>
                <w:szCs w:val="8"/>
              </w:rPr>
            </w:pPr>
          </w:p>
        </w:tc>
        <w:tc>
          <w:tcPr>
            <w:tcW w:w="7797" w:type="dxa"/>
            <w:gridSpan w:val="10"/>
          </w:tcPr>
          <w:p w14:paraId="60F48E2E" w14:textId="77777777" w:rsidR="002963C3" w:rsidRDefault="002963C3" w:rsidP="006E432A">
            <w:pPr>
              <w:pStyle w:val="CRCoverPage"/>
              <w:spacing w:after="0"/>
              <w:rPr>
                <w:noProof/>
                <w:sz w:val="8"/>
                <w:szCs w:val="8"/>
              </w:rPr>
            </w:pPr>
          </w:p>
        </w:tc>
      </w:tr>
      <w:tr w:rsidR="002963C3" w14:paraId="4464E93C" w14:textId="77777777" w:rsidTr="006E432A">
        <w:tc>
          <w:tcPr>
            <w:tcW w:w="2694" w:type="dxa"/>
            <w:gridSpan w:val="2"/>
            <w:tcBorders>
              <w:top w:val="single" w:sz="4" w:space="0" w:color="auto"/>
              <w:left w:val="single" w:sz="4" w:space="0" w:color="auto"/>
            </w:tcBorders>
          </w:tcPr>
          <w:p w14:paraId="02B9A497" w14:textId="77777777" w:rsidR="002963C3" w:rsidRDefault="002963C3" w:rsidP="006E432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EBF00D" w14:textId="23CBFE64" w:rsidR="002963C3" w:rsidRDefault="002963C3" w:rsidP="006E432A">
            <w:pPr>
              <w:pStyle w:val="CRCoverPage"/>
              <w:spacing w:after="0"/>
              <w:ind w:left="100"/>
              <w:rPr>
                <w:noProof/>
              </w:rPr>
            </w:pPr>
            <w:r>
              <w:rPr>
                <w:noProof/>
                <w:lang w:eastAsia="zh-CN"/>
              </w:rPr>
              <w:t xml:space="preserve">The </w:t>
            </w:r>
            <w:r w:rsidRPr="00311272">
              <w:rPr>
                <w:rFonts w:hint="eastAsia"/>
              </w:rPr>
              <w:t xml:space="preserve">SA CGI identification of E-UTRA </w:t>
            </w:r>
            <w:proofErr w:type="spellStart"/>
            <w:r w:rsidRPr="00311272">
              <w:rPr>
                <w:rFonts w:hint="eastAsia"/>
              </w:rPr>
              <w:t>neighbor</w:t>
            </w:r>
            <w:proofErr w:type="spellEnd"/>
            <w:r w:rsidRPr="00311272">
              <w:rPr>
                <w:rFonts w:hint="eastAsia"/>
              </w:rPr>
              <w:t xml:space="preserve"> cell</w:t>
            </w:r>
            <w:r>
              <w:rPr>
                <w:noProof/>
                <w:lang w:eastAsia="zh-CN"/>
              </w:rPr>
              <w:t xml:space="preserve"> test case is missing.</w:t>
            </w:r>
          </w:p>
        </w:tc>
      </w:tr>
      <w:tr w:rsidR="002963C3" w14:paraId="67AED2AE" w14:textId="77777777" w:rsidTr="006E432A">
        <w:tc>
          <w:tcPr>
            <w:tcW w:w="2694" w:type="dxa"/>
            <w:gridSpan w:val="2"/>
            <w:tcBorders>
              <w:left w:val="single" w:sz="4" w:space="0" w:color="auto"/>
            </w:tcBorders>
          </w:tcPr>
          <w:p w14:paraId="6E546A5A" w14:textId="77777777" w:rsidR="002963C3" w:rsidRDefault="002963C3" w:rsidP="006E432A">
            <w:pPr>
              <w:pStyle w:val="CRCoverPage"/>
              <w:spacing w:after="0"/>
              <w:rPr>
                <w:b/>
                <w:i/>
                <w:noProof/>
                <w:sz w:val="8"/>
                <w:szCs w:val="8"/>
              </w:rPr>
            </w:pPr>
          </w:p>
        </w:tc>
        <w:tc>
          <w:tcPr>
            <w:tcW w:w="6946" w:type="dxa"/>
            <w:gridSpan w:val="9"/>
            <w:tcBorders>
              <w:right w:val="single" w:sz="4" w:space="0" w:color="auto"/>
            </w:tcBorders>
          </w:tcPr>
          <w:p w14:paraId="3780EA71" w14:textId="77777777" w:rsidR="002963C3" w:rsidRDefault="002963C3" w:rsidP="006E432A">
            <w:pPr>
              <w:pStyle w:val="CRCoverPage"/>
              <w:spacing w:after="0"/>
              <w:rPr>
                <w:noProof/>
                <w:sz w:val="8"/>
                <w:szCs w:val="8"/>
              </w:rPr>
            </w:pPr>
          </w:p>
        </w:tc>
      </w:tr>
      <w:tr w:rsidR="002963C3" w14:paraId="2C05E724" w14:textId="77777777" w:rsidTr="006E432A">
        <w:tc>
          <w:tcPr>
            <w:tcW w:w="2694" w:type="dxa"/>
            <w:gridSpan w:val="2"/>
            <w:tcBorders>
              <w:left w:val="single" w:sz="4" w:space="0" w:color="auto"/>
            </w:tcBorders>
          </w:tcPr>
          <w:p w14:paraId="38D5510D" w14:textId="77777777" w:rsidR="002963C3" w:rsidRDefault="002963C3" w:rsidP="006E432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A933284" w14:textId="62CF6BC2" w:rsidR="002963C3" w:rsidRDefault="002963C3" w:rsidP="006E432A">
            <w:pPr>
              <w:pStyle w:val="CRCoverPage"/>
              <w:spacing w:after="0"/>
              <w:ind w:left="100"/>
              <w:rPr>
                <w:noProof/>
              </w:rPr>
            </w:pPr>
            <w:r>
              <w:rPr>
                <w:noProof/>
                <w:lang w:eastAsia="zh-CN"/>
              </w:rPr>
              <w:t xml:space="preserve">Add the new test case for </w:t>
            </w:r>
            <w:r w:rsidRPr="00311272">
              <w:rPr>
                <w:rFonts w:hint="eastAsia"/>
              </w:rPr>
              <w:t xml:space="preserve">SA CGI identification of E-UTRA </w:t>
            </w:r>
            <w:proofErr w:type="spellStart"/>
            <w:r w:rsidRPr="00311272">
              <w:rPr>
                <w:rFonts w:hint="eastAsia"/>
              </w:rPr>
              <w:t>neighbor</w:t>
            </w:r>
            <w:proofErr w:type="spellEnd"/>
            <w:r w:rsidRPr="00311272">
              <w:rPr>
                <w:rFonts w:hint="eastAsia"/>
              </w:rPr>
              <w:t xml:space="preserve"> cell</w:t>
            </w:r>
            <w:r>
              <w:rPr>
                <w:noProof/>
                <w:lang w:eastAsia="zh-CN"/>
              </w:rPr>
              <w:t>.</w:t>
            </w:r>
          </w:p>
        </w:tc>
      </w:tr>
      <w:tr w:rsidR="002963C3" w14:paraId="69A028B9" w14:textId="77777777" w:rsidTr="006E432A">
        <w:tc>
          <w:tcPr>
            <w:tcW w:w="2694" w:type="dxa"/>
            <w:gridSpan w:val="2"/>
            <w:tcBorders>
              <w:left w:val="single" w:sz="4" w:space="0" w:color="auto"/>
            </w:tcBorders>
          </w:tcPr>
          <w:p w14:paraId="79812D36" w14:textId="77777777" w:rsidR="002963C3" w:rsidRDefault="002963C3" w:rsidP="006E432A">
            <w:pPr>
              <w:pStyle w:val="CRCoverPage"/>
              <w:spacing w:after="0"/>
              <w:rPr>
                <w:b/>
                <w:i/>
                <w:noProof/>
                <w:sz w:val="8"/>
                <w:szCs w:val="8"/>
              </w:rPr>
            </w:pPr>
          </w:p>
        </w:tc>
        <w:tc>
          <w:tcPr>
            <w:tcW w:w="6946" w:type="dxa"/>
            <w:gridSpan w:val="9"/>
            <w:tcBorders>
              <w:right w:val="single" w:sz="4" w:space="0" w:color="auto"/>
            </w:tcBorders>
          </w:tcPr>
          <w:p w14:paraId="6BB0685A" w14:textId="77777777" w:rsidR="002963C3" w:rsidRDefault="002963C3" w:rsidP="006E432A">
            <w:pPr>
              <w:pStyle w:val="CRCoverPage"/>
              <w:spacing w:after="0"/>
              <w:rPr>
                <w:noProof/>
                <w:sz w:val="8"/>
                <w:szCs w:val="8"/>
              </w:rPr>
            </w:pPr>
          </w:p>
        </w:tc>
      </w:tr>
      <w:tr w:rsidR="002963C3" w14:paraId="43E4E1BE" w14:textId="77777777" w:rsidTr="006E432A">
        <w:tc>
          <w:tcPr>
            <w:tcW w:w="2694" w:type="dxa"/>
            <w:gridSpan w:val="2"/>
            <w:tcBorders>
              <w:left w:val="single" w:sz="4" w:space="0" w:color="auto"/>
              <w:bottom w:val="single" w:sz="4" w:space="0" w:color="auto"/>
            </w:tcBorders>
          </w:tcPr>
          <w:p w14:paraId="40472DEE" w14:textId="77777777" w:rsidR="002963C3" w:rsidRDefault="002963C3" w:rsidP="006E432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5B9CC72" w14:textId="77777777" w:rsidR="002963C3" w:rsidRDefault="002963C3" w:rsidP="006E432A">
            <w:pPr>
              <w:pStyle w:val="CRCoverPage"/>
              <w:spacing w:after="0"/>
              <w:ind w:left="100"/>
              <w:rPr>
                <w:noProof/>
              </w:rPr>
            </w:pPr>
            <w:r>
              <w:rPr>
                <w:noProof/>
              </w:rPr>
              <w:t>The specification is incomplete.</w:t>
            </w:r>
          </w:p>
        </w:tc>
      </w:tr>
      <w:tr w:rsidR="002963C3" w14:paraId="49DEAB89" w14:textId="77777777" w:rsidTr="006E432A">
        <w:tc>
          <w:tcPr>
            <w:tcW w:w="2694" w:type="dxa"/>
            <w:gridSpan w:val="2"/>
          </w:tcPr>
          <w:p w14:paraId="3EB515EF" w14:textId="77777777" w:rsidR="002963C3" w:rsidRDefault="002963C3" w:rsidP="006E432A">
            <w:pPr>
              <w:pStyle w:val="CRCoverPage"/>
              <w:spacing w:after="0"/>
              <w:rPr>
                <w:b/>
                <w:i/>
                <w:noProof/>
                <w:sz w:val="8"/>
                <w:szCs w:val="8"/>
              </w:rPr>
            </w:pPr>
          </w:p>
        </w:tc>
        <w:tc>
          <w:tcPr>
            <w:tcW w:w="6946" w:type="dxa"/>
            <w:gridSpan w:val="9"/>
          </w:tcPr>
          <w:p w14:paraId="4417387B" w14:textId="77777777" w:rsidR="002963C3" w:rsidRDefault="002963C3" w:rsidP="006E432A">
            <w:pPr>
              <w:pStyle w:val="CRCoverPage"/>
              <w:spacing w:after="0"/>
              <w:rPr>
                <w:noProof/>
                <w:sz w:val="8"/>
                <w:szCs w:val="8"/>
              </w:rPr>
            </w:pPr>
          </w:p>
        </w:tc>
      </w:tr>
      <w:tr w:rsidR="002963C3" w14:paraId="30331C06" w14:textId="77777777" w:rsidTr="006E432A">
        <w:tc>
          <w:tcPr>
            <w:tcW w:w="2694" w:type="dxa"/>
            <w:gridSpan w:val="2"/>
            <w:tcBorders>
              <w:top w:val="single" w:sz="4" w:space="0" w:color="auto"/>
              <w:left w:val="single" w:sz="4" w:space="0" w:color="auto"/>
            </w:tcBorders>
          </w:tcPr>
          <w:p w14:paraId="7E679356" w14:textId="77777777" w:rsidR="002963C3" w:rsidRDefault="002963C3" w:rsidP="006E432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8C5203" w14:textId="302A252E" w:rsidR="002963C3" w:rsidRDefault="002963C3" w:rsidP="006E432A">
            <w:pPr>
              <w:pStyle w:val="CRCoverPage"/>
              <w:spacing w:after="0"/>
              <w:ind w:left="100"/>
              <w:rPr>
                <w:noProof/>
              </w:rPr>
            </w:pPr>
            <w:r>
              <w:rPr>
                <w:noProof/>
                <w:lang w:eastAsia="zh-CN"/>
              </w:rPr>
              <w:t>A.6.6.x</w:t>
            </w:r>
          </w:p>
        </w:tc>
      </w:tr>
      <w:tr w:rsidR="002963C3" w14:paraId="1F85EC0A" w14:textId="77777777" w:rsidTr="006E432A">
        <w:tc>
          <w:tcPr>
            <w:tcW w:w="2694" w:type="dxa"/>
            <w:gridSpan w:val="2"/>
            <w:tcBorders>
              <w:left w:val="single" w:sz="4" w:space="0" w:color="auto"/>
            </w:tcBorders>
          </w:tcPr>
          <w:p w14:paraId="33C6F157" w14:textId="77777777" w:rsidR="002963C3" w:rsidRDefault="002963C3" w:rsidP="006E432A">
            <w:pPr>
              <w:pStyle w:val="CRCoverPage"/>
              <w:spacing w:after="0"/>
              <w:rPr>
                <w:b/>
                <w:i/>
                <w:noProof/>
                <w:sz w:val="8"/>
                <w:szCs w:val="8"/>
              </w:rPr>
            </w:pPr>
          </w:p>
        </w:tc>
        <w:tc>
          <w:tcPr>
            <w:tcW w:w="6946" w:type="dxa"/>
            <w:gridSpan w:val="9"/>
            <w:tcBorders>
              <w:right w:val="single" w:sz="4" w:space="0" w:color="auto"/>
            </w:tcBorders>
          </w:tcPr>
          <w:p w14:paraId="7225644E" w14:textId="77777777" w:rsidR="002963C3" w:rsidRDefault="002963C3" w:rsidP="006E432A">
            <w:pPr>
              <w:pStyle w:val="CRCoverPage"/>
              <w:spacing w:after="0"/>
              <w:rPr>
                <w:noProof/>
                <w:sz w:val="8"/>
                <w:szCs w:val="8"/>
              </w:rPr>
            </w:pPr>
          </w:p>
        </w:tc>
      </w:tr>
      <w:tr w:rsidR="002963C3" w14:paraId="4662C79F" w14:textId="77777777" w:rsidTr="006E432A">
        <w:tc>
          <w:tcPr>
            <w:tcW w:w="2694" w:type="dxa"/>
            <w:gridSpan w:val="2"/>
            <w:tcBorders>
              <w:left w:val="single" w:sz="4" w:space="0" w:color="auto"/>
            </w:tcBorders>
          </w:tcPr>
          <w:p w14:paraId="6FBCFE17" w14:textId="77777777" w:rsidR="002963C3" w:rsidRDefault="002963C3" w:rsidP="006E432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06CBCFB" w14:textId="77777777" w:rsidR="002963C3" w:rsidRDefault="002963C3" w:rsidP="006E432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69AB024" w14:textId="77777777" w:rsidR="002963C3" w:rsidRDefault="002963C3" w:rsidP="006E432A">
            <w:pPr>
              <w:pStyle w:val="CRCoverPage"/>
              <w:spacing w:after="0"/>
              <w:jc w:val="center"/>
              <w:rPr>
                <w:b/>
                <w:caps/>
                <w:noProof/>
              </w:rPr>
            </w:pPr>
            <w:r>
              <w:rPr>
                <w:b/>
                <w:caps/>
                <w:noProof/>
              </w:rPr>
              <w:t>N</w:t>
            </w:r>
          </w:p>
        </w:tc>
        <w:tc>
          <w:tcPr>
            <w:tcW w:w="2977" w:type="dxa"/>
            <w:gridSpan w:val="4"/>
          </w:tcPr>
          <w:p w14:paraId="17642F72" w14:textId="77777777" w:rsidR="002963C3" w:rsidRDefault="002963C3" w:rsidP="006E432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97CDE22" w14:textId="77777777" w:rsidR="002963C3" w:rsidRDefault="002963C3" w:rsidP="006E432A">
            <w:pPr>
              <w:pStyle w:val="CRCoverPage"/>
              <w:spacing w:after="0"/>
              <w:ind w:left="99"/>
              <w:rPr>
                <w:noProof/>
              </w:rPr>
            </w:pPr>
          </w:p>
        </w:tc>
      </w:tr>
      <w:tr w:rsidR="002963C3" w14:paraId="1ADFD6CE" w14:textId="77777777" w:rsidTr="006E432A">
        <w:tc>
          <w:tcPr>
            <w:tcW w:w="2694" w:type="dxa"/>
            <w:gridSpan w:val="2"/>
            <w:tcBorders>
              <w:left w:val="single" w:sz="4" w:space="0" w:color="auto"/>
            </w:tcBorders>
          </w:tcPr>
          <w:p w14:paraId="5690EF9C" w14:textId="77777777" w:rsidR="002963C3" w:rsidRDefault="002963C3" w:rsidP="006E432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450D24" w14:textId="77777777" w:rsidR="002963C3" w:rsidRDefault="002963C3" w:rsidP="006E43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15CCE9" w14:textId="77777777" w:rsidR="002963C3" w:rsidRDefault="002963C3" w:rsidP="006E432A">
            <w:pPr>
              <w:pStyle w:val="CRCoverPage"/>
              <w:spacing w:after="0"/>
              <w:jc w:val="center"/>
              <w:rPr>
                <w:b/>
                <w:caps/>
                <w:noProof/>
              </w:rPr>
            </w:pPr>
            <w:r>
              <w:rPr>
                <w:b/>
                <w:caps/>
                <w:noProof/>
              </w:rPr>
              <w:t>X</w:t>
            </w:r>
          </w:p>
        </w:tc>
        <w:tc>
          <w:tcPr>
            <w:tcW w:w="2977" w:type="dxa"/>
            <w:gridSpan w:val="4"/>
          </w:tcPr>
          <w:p w14:paraId="5C62CE46" w14:textId="77777777" w:rsidR="002963C3" w:rsidRDefault="002963C3" w:rsidP="006E432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5904625" w14:textId="77777777" w:rsidR="002963C3" w:rsidRDefault="002963C3" w:rsidP="006E432A">
            <w:pPr>
              <w:pStyle w:val="CRCoverPage"/>
              <w:spacing w:after="0"/>
              <w:ind w:left="99"/>
              <w:rPr>
                <w:noProof/>
              </w:rPr>
            </w:pPr>
            <w:r>
              <w:rPr>
                <w:noProof/>
              </w:rPr>
              <w:t xml:space="preserve">TS/TR ... CR ... </w:t>
            </w:r>
          </w:p>
        </w:tc>
      </w:tr>
      <w:tr w:rsidR="002963C3" w14:paraId="52D6DB6D" w14:textId="77777777" w:rsidTr="006E432A">
        <w:tc>
          <w:tcPr>
            <w:tcW w:w="2694" w:type="dxa"/>
            <w:gridSpan w:val="2"/>
            <w:tcBorders>
              <w:left w:val="single" w:sz="4" w:space="0" w:color="auto"/>
            </w:tcBorders>
          </w:tcPr>
          <w:p w14:paraId="18405CC1" w14:textId="77777777" w:rsidR="002963C3" w:rsidRDefault="002963C3" w:rsidP="006E432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8330943" w14:textId="77777777" w:rsidR="002963C3" w:rsidRDefault="002963C3" w:rsidP="006E432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F75589" w14:textId="77777777" w:rsidR="002963C3" w:rsidRDefault="002963C3" w:rsidP="006E432A">
            <w:pPr>
              <w:pStyle w:val="CRCoverPage"/>
              <w:spacing w:after="0"/>
              <w:jc w:val="center"/>
              <w:rPr>
                <w:b/>
                <w:caps/>
                <w:noProof/>
              </w:rPr>
            </w:pPr>
          </w:p>
        </w:tc>
        <w:tc>
          <w:tcPr>
            <w:tcW w:w="2977" w:type="dxa"/>
            <w:gridSpan w:val="4"/>
          </w:tcPr>
          <w:p w14:paraId="23994EE6" w14:textId="77777777" w:rsidR="002963C3" w:rsidRDefault="002963C3" w:rsidP="006E432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B749722" w14:textId="77777777" w:rsidR="002963C3" w:rsidRDefault="002963C3" w:rsidP="006E432A">
            <w:pPr>
              <w:pStyle w:val="CRCoverPage"/>
              <w:spacing w:after="0"/>
              <w:ind w:left="99"/>
              <w:rPr>
                <w:noProof/>
              </w:rPr>
            </w:pPr>
            <w:r>
              <w:rPr>
                <w:noProof/>
              </w:rPr>
              <w:t xml:space="preserve">TS/TR ... CR ... </w:t>
            </w:r>
          </w:p>
        </w:tc>
      </w:tr>
      <w:tr w:rsidR="002963C3" w14:paraId="49607F61" w14:textId="77777777" w:rsidTr="006E432A">
        <w:tc>
          <w:tcPr>
            <w:tcW w:w="2694" w:type="dxa"/>
            <w:gridSpan w:val="2"/>
            <w:tcBorders>
              <w:left w:val="single" w:sz="4" w:space="0" w:color="auto"/>
            </w:tcBorders>
          </w:tcPr>
          <w:p w14:paraId="17ACC9E7" w14:textId="77777777" w:rsidR="002963C3" w:rsidRDefault="002963C3" w:rsidP="006E432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ACA6C92" w14:textId="77777777" w:rsidR="002963C3" w:rsidRDefault="002963C3" w:rsidP="006E43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B40C16" w14:textId="77777777" w:rsidR="002963C3" w:rsidRDefault="002963C3" w:rsidP="006E432A">
            <w:pPr>
              <w:pStyle w:val="CRCoverPage"/>
              <w:spacing w:after="0"/>
              <w:jc w:val="center"/>
              <w:rPr>
                <w:b/>
                <w:caps/>
                <w:noProof/>
              </w:rPr>
            </w:pPr>
            <w:r>
              <w:rPr>
                <w:b/>
                <w:caps/>
                <w:noProof/>
              </w:rPr>
              <w:t>X</w:t>
            </w:r>
          </w:p>
        </w:tc>
        <w:tc>
          <w:tcPr>
            <w:tcW w:w="2977" w:type="dxa"/>
            <w:gridSpan w:val="4"/>
          </w:tcPr>
          <w:p w14:paraId="704062CF" w14:textId="77777777" w:rsidR="002963C3" w:rsidRDefault="002963C3" w:rsidP="006E432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11B8F97" w14:textId="77777777" w:rsidR="002963C3" w:rsidRDefault="002963C3" w:rsidP="006E432A">
            <w:pPr>
              <w:pStyle w:val="CRCoverPage"/>
              <w:spacing w:after="0"/>
              <w:ind w:left="99"/>
              <w:rPr>
                <w:noProof/>
              </w:rPr>
            </w:pPr>
            <w:r>
              <w:rPr>
                <w:noProof/>
              </w:rPr>
              <w:t xml:space="preserve">TS/TR ... CR ... </w:t>
            </w:r>
          </w:p>
        </w:tc>
      </w:tr>
      <w:tr w:rsidR="002963C3" w14:paraId="5518C9D2" w14:textId="77777777" w:rsidTr="006E432A">
        <w:tc>
          <w:tcPr>
            <w:tcW w:w="2694" w:type="dxa"/>
            <w:gridSpan w:val="2"/>
            <w:tcBorders>
              <w:left w:val="single" w:sz="4" w:space="0" w:color="auto"/>
            </w:tcBorders>
          </w:tcPr>
          <w:p w14:paraId="160378E5" w14:textId="77777777" w:rsidR="002963C3" w:rsidRDefault="002963C3" w:rsidP="006E432A">
            <w:pPr>
              <w:pStyle w:val="CRCoverPage"/>
              <w:spacing w:after="0"/>
              <w:rPr>
                <w:b/>
                <w:i/>
                <w:noProof/>
              </w:rPr>
            </w:pPr>
          </w:p>
        </w:tc>
        <w:tc>
          <w:tcPr>
            <w:tcW w:w="6946" w:type="dxa"/>
            <w:gridSpan w:val="9"/>
            <w:tcBorders>
              <w:right w:val="single" w:sz="4" w:space="0" w:color="auto"/>
            </w:tcBorders>
          </w:tcPr>
          <w:p w14:paraId="1E4195B4" w14:textId="77777777" w:rsidR="002963C3" w:rsidRDefault="002963C3" w:rsidP="006E432A">
            <w:pPr>
              <w:pStyle w:val="CRCoverPage"/>
              <w:spacing w:after="0"/>
              <w:rPr>
                <w:noProof/>
              </w:rPr>
            </w:pPr>
          </w:p>
        </w:tc>
      </w:tr>
      <w:tr w:rsidR="002963C3" w14:paraId="445FC5FD" w14:textId="77777777" w:rsidTr="006E432A">
        <w:tc>
          <w:tcPr>
            <w:tcW w:w="2694" w:type="dxa"/>
            <w:gridSpan w:val="2"/>
            <w:tcBorders>
              <w:left w:val="single" w:sz="4" w:space="0" w:color="auto"/>
              <w:bottom w:val="single" w:sz="4" w:space="0" w:color="auto"/>
            </w:tcBorders>
          </w:tcPr>
          <w:p w14:paraId="3303564E" w14:textId="77777777" w:rsidR="002963C3" w:rsidRDefault="002963C3" w:rsidP="006E432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212C016" w14:textId="77777777" w:rsidR="002963C3" w:rsidRDefault="002963C3" w:rsidP="006E432A">
            <w:pPr>
              <w:pStyle w:val="CRCoverPage"/>
              <w:spacing w:after="0"/>
              <w:ind w:left="100"/>
              <w:rPr>
                <w:noProof/>
              </w:rPr>
            </w:pPr>
          </w:p>
        </w:tc>
      </w:tr>
      <w:tr w:rsidR="002963C3" w:rsidRPr="008863B9" w14:paraId="0878FA97" w14:textId="77777777" w:rsidTr="006E432A">
        <w:tc>
          <w:tcPr>
            <w:tcW w:w="2694" w:type="dxa"/>
            <w:gridSpan w:val="2"/>
            <w:tcBorders>
              <w:top w:val="single" w:sz="4" w:space="0" w:color="auto"/>
              <w:bottom w:val="single" w:sz="4" w:space="0" w:color="auto"/>
            </w:tcBorders>
          </w:tcPr>
          <w:p w14:paraId="293B4504" w14:textId="77777777" w:rsidR="002963C3" w:rsidRPr="008863B9" w:rsidRDefault="002963C3" w:rsidP="006E432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D37694" w14:textId="77777777" w:rsidR="002963C3" w:rsidRPr="008863B9" w:rsidRDefault="002963C3" w:rsidP="006E432A">
            <w:pPr>
              <w:pStyle w:val="CRCoverPage"/>
              <w:spacing w:after="0"/>
              <w:ind w:left="100"/>
              <w:rPr>
                <w:noProof/>
                <w:sz w:val="8"/>
                <w:szCs w:val="8"/>
              </w:rPr>
            </w:pPr>
          </w:p>
        </w:tc>
      </w:tr>
      <w:tr w:rsidR="002963C3" w14:paraId="12238868" w14:textId="77777777" w:rsidTr="006E432A">
        <w:tc>
          <w:tcPr>
            <w:tcW w:w="2694" w:type="dxa"/>
            <w:gridSpan w:val="2"/>
            <w:tcBorders>
              <w:top w:val="single" w:sz="4" w:space="0" w:color="auto"/>
              <w:left w:val="single" w:sz="4" w:space="0" w:color="auto"/>
              <w:bottom w:val="single" w:sz="4" w:space="0" w:color="auto"/>
            </w:tcBorders>
          </w:tcPr>
          <w:p w14:paraId="243218C5" w14:textId="77777777" w:rsidR="002963C3" w:rsidRDefault="002963C3" w:rsidP="006E432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ED13F6" w14:textId="77777777" w:rsidR="002963C3" w:rsidRDefault="002963C3" w:rsidP="006E432A">
            <w:pPr>
              <w:pStyle w:val="CRCoverPage"/>
              <w:spacing w:after="0"/>
              <w:ind w:left="100"/>
              <w:rPr>
                <w:noProof/>
              </w:rPr>
            </w:pPr>
          </w:p>
        </w:tc>
      </w:tr>
    </w:tbl>
    <w:p w14:paraId="7834AE8E" w14:textId="77777777" w:rsidR="002963C3" w:rsidRDefault="002963C3" w:rsidP="002963C3">
      <w:pPr>
        <w:pStyle w:val="CRCoverPage"/>
        <w:spacing w:after="0"/>
        <w:rPr>
          <w:noProof/>
          <w:sz w:val="8"/>
          <w:szCs w:val="8"/>
        </w:rPr>
      </w:pPr>
    </w:p>
    <w:p w14:paraId="1819874F" w14:textId="77777777" w:rsidR="002963C3" w:rsidRDefault="002963C3" w:rsidP="002963C3">
      <w:pPr>
        <w:spacing w:after="0"/>
        <w:rPr>
          <w:rFonts w:ascii="Arial" w:hAnsi="Arial"/>
          <w:color w:val="FF0000"/>
        </w:rPr>
      </w:pPr>
      <w:r>
        <w:rPr>
          <w:b/>
          <w:color w:val="FF0000"/>
        </w:rPr>
        <w:br w:type="page"/>
      </w:r>
    </w:p>
    <w:p w14:paraId="04BB9367" w14:textId="29A3F5C8" w:rsidR="00A23A47" w:rsidRDefault="002E7FDB" w:rsidP="00A23A47">
      <w:pPr>
        <w:pStyle w:val="TH"/>
        <w:rPr>
          <w:b w:val="0"/>
          <w:color w:val="FF0000"/>
        </w:rPr>
      </w:pPr>
      <w:r>
        <w:rPr>
          <w:b w:val="0"/>
          <w:color w:val="FF0000"/>
        </w:rPr>
        <w:lastRenderedPageBreak/>
        <w:pict w14:anchorId="0D4780DA">
          <v:rect id="_x0000_i1025" style="width:0;height:1.5pt" o:hralign="center" o:hrstd="t" o:hr="t" fillcolor="#a0a0a0" stroked="f"/>
        </w:pict>
      </w:r>
    </w:p>
    <w:p w14:paraId="2B127ECE" w14:textId="77777777" w:rsidR="00A23A47" w:rsidRPr="007B36E2" w:rsidRDefault="00A23A47" w:rsidP="00A23A47">
      <w:pPr>
        <w:pStyle w:val="TH"/>
        <w:rPr>
          <w:b w:val="0"/>
          <w:color w:val="FF0000"/>
          <w:sz w:val="24"/>
          <w:szCs w:val="24"/>
        </w:rPr>
      </w:pPr>
      <w:r>
        <w:rPr>
          <w:b w:val="0"/>
          <w:color w:val="FF0000"/>
          <w:sz w:val="24"/>
          <w:szCs w:val="24"/>
        </w:rPr>
        <w:t>Start of Change</w:t>
      </w:r>
    </w:p>
    <w:p w14:paraId="7F977B00" w14:textId="77777777" w:rsidR="00A23A47" w:rsidRDefault="002E7FDB" w:rsidP="00A23A47">
      <w:r>
        <w:rPr>
          <w:color w:val="FF0000"/>
        </w:rPr>
        <w:pict w14:anchorId="0B26EE1C">
          <v:rect id="_x0000_i1026" style="width:0;height:1.5pt" o:hralign="center" o:hrstd="t" o:hr="t" fillcolor="#a0a0a0" stroked="f"/>
        </w:pict>
      </w:r>
    </w:p>
    <w:p w14:paraId="25F57729" w14:textId="6A46571D" w:rsidR="00785EBE" w:rsidRPr="007A3E52" w:rsidRDefault="00785EBE" w:rsidP="00785EBE">
      <w:pPr>
        <w:pStyle w:val="30"/>
        <w:rPr>
          <w:ins w:id="1" w:author="Zhixun Tang (唐治汛)" w:date="2020-10-20T16:36:00Z"/>
          <w:snapToGrid w:val="0"/>
        </w:rPr>
      </w:pPr>
      <w:bookmarkStart w:id="2" w:name="_Toc383691375"/>
      <w:ins w:id="3" w:author="Zhixun Tang (唐治汛)" w:date="2020-10-20T16:36:00Z">
        <w:r w:rsidRPr="007A3E52">
          <w:rPr>
            <w:snapToGrid w:val="0"/>
          </w:rPr>
          <w:t>A.</w:t>
        </w:r>
      </w:ins>
      <w:ins w:id="4" w:author="Zhixun Tang (唐治汛)" w:date="2020-10-20T16:38:00Z">
        <w:r w:rsidR="00CC329A">
          <w:rPr>
            <w:snapToGrid w:val="0"/>
          </w:rPr>
          <w:t>6</w:t>
        </w:r>
      </w:ins>
      <w:ins w:id="5" w:author="Zhixun Tang (唐治汛)" w:date="2020-10-20T16:36:00Z">
        <w:r w:rsidRPr="007A3E52">
          <w:rPr>
            <w:snapToGrid w:val="0"/>
          </w:rPr>
          <w:t>.</w:t>
        </w:r>
      </w:ins>
      <w:ins w:id="6" w:author="Zhixun Tang (唐治汛)" w:date="2020-10-20T16:38:00Z">
        <w:r w:rsidR="00CC329A">
          <w:rPr>
            <w:snapToGrid w:val="0"/>
          </w:rPr>
          <w:t>6</w:t>
        </w:r>
      </w:ins>
      <w:ins w:id="7" w:author="Zhixun Tang (唐治汛)" w:date="2020-10-20T16:36:00Z">
        <w:r w:rsidRPr="007A3E52">
          <w:rPr>
            <w:snapToGrid w:val="0"/>
          </w:rPr>
          <w:t>.</w:t>
        </w:r>
      </w:ins>
      <w:ins w:id="8" w:author="Zhixun Tang (唐治汛)" w:date="2020-10-20T16:38:00Z">
        <w:r w:rsidR="00CC329A">
          <w:rPr>
            <w:snapToGrid w:val="0"/>
          </w:rPr>
          <w:t>x</w:t>
        </w:r>
      </w:ins>
      <w:ins w:id="9" w:author="Zhixun Tang (唐治汛)" w:date="2020-10-20T16:57:00Z">
        <w:r w:rsidR="00EC6CAE">
          <w:rPr>
            <w:snapToGrid w:val="0"/>
          </w:rPr>
          <w:t>.y</w:t>
        </w:r>
      </w:ins>
      <w:ins w:id="10" w:author="Zhixun Tang (唐治汛)" w:date="2020-10-20T16:36:00Z">
        <w:r w:rsidRPr="007A3E52">
          <w:rPr>
            <w:snapToGrid w:val="0"/>
          </w:rPr>
          <w:tab/>
        </w:r>
      </w:ins>
      <w:ins w:id="11" w:author="Zhixun Tang (唐治汛)" w:date="2020-10-20T16:40:00Z">
        <w:r w:rsidR="00CC329A">
          <w:rPr>
            <w:snapToGrid w:val="0"/>
          </w:rPr>
          <w:t>I</w:t>
        </w:r>
      </w:ins>
      <w:ins w:id="12" w:author="Zhixun Tang (唐治汛)" w:date="2020-10-20T16:36:00Z">
        <w:r w:rsidRPr="007A3E52">
          <w:t xml:space="preserve">dentification of a new CGI of </w:t>
        </w:r>
      </w:ins>
      <w:ins w:id="13" w:author="Zhixun Tang (唐治汛)" w:date="2020-10-20T16:41:00Z">
        <w:r w:rsidR="00CC329A">
          <w:t xml:space="preserve">inter-RAT </w:t>
        </w:r>
      </w:ins>
      <w:ins w:id="14" w:author="Zhixun Tang (唐治汛)" w:date="2020-10-20T16:36:00Z">
        <w:r w:rsidRPr="007A3E52">
          <w:t>E-UTRA</w:t>
        </w:r>
        <w:r w:rsidRPr="007A3E52" w:rsidDel="00BE7BA7">
          <w:t xml:space="preserve"> </w:t>
        </w:r>
        <w:r w:rsidRPr="007A3E52">
          <w:t xml:space="preserve">cell </w:t>
        </w:r>
        <w:r w:rsidRPr="007A3E52">
          <w:rPr>
            <w:lang w:eastAsia="zh-CN"/>
          </w:rPr>
          <w:t>using</w:t>
        </w:r>
        <w:r w:rsidRPr="007A3E52">
          <w:t xml:space="preserve"> autonomous gaps</w:t>
        </w:r>
      </w:ins>
      <w:bookmarkEnd w:id="2"/>
      <w:ins w:id="15" w:author="Zhixun Tang (唐治汛)" w:date="2020-10-20T19:16:00Z">
        <w:r w:rsidR="00E643E5">
          <w:t xml:space="preserve"> in NR SA</w:t>
        </w:r>
      </w:ins>
    </w:p>
    <w:p w14:paraId="54E93370" w14:textId="26F299EA" w:rsidR="00785EBE" w:rsidRPr="007A3E52" w:rsidRDefault="00785EBE" w:rsidP="00785EBE">
      <w:pPr>
        <w:pStyle w:val="40"/>
        <w:rPr>
          <w:ins w:id="16" w:author="Zhixun Tang (唐治汛)" w:date="2020-10-20T16:36:00Z"/>
          <w:snapToGrid w:val="0"/>
        </w:rPr>
      </w:pPr>
      <w:bookmarkStart w:id="17" w:name="_Toc383691376"/>
      <w:ins w:id="18" w:author="Zhixun Tang (唐治汛)" w:date="2020-10-20T16:36:00Z">
        <w:r w:rsidRPr="007A3E52">
          <w:rPr>
            <w:snapToGrid w:val="0"/>
          </w:rPr>
          <w:t>A.</w:t>
        </w:r>
      </w:ins>
      <w:ins w:id="19" w:author="Zhixun Tang (唐治汛)" w:date="2020-10-20T16:38:00Z">
        <w:r w:rsidR="00CC329A">
          <w:rPr>
            <w:snapToGrid w:val="0"/>
          </w:rPr>
          <w:t>6</w:t>
        </w:r>
      </w:ins>
      <w:ins w:id="20" w:author="Zhixun Tang (唐治汛)" w:date="2020-10-20T16:36:00Z">
        <w:r w:rsidRPr="007A3E52">
          <w:rPr>
            <w:snapToGrid w:val="0"/>
          </w:rPr>
          <w:t>.</w:t>
        </w:r>
      </w:ins>
      <w:ins w:id="21" w:author="Zhixun Tang (唐治汛)" w:date="2020-10-20T16:38:00Z">
        <w:r w:rsidR="00CC329A">
          <w:rPr>
            <w:snapToGrid w:val="0"/>
          </w:rPr>
          <w:t>6</w:t>
        </w:r>
      </w:ins>
      <w:ins w:id="22" w:author="Zhixun Tang (唐治汛)" w:date="2020-10-20T16:36:00Z">
        <w:r w:rsidRPr="007A3E52">
          <w:rPr>
            <w:snapToGrid w:val="0"/>
          </w:rPr>
          <w:t>.</w:t>
        </w:r>
      </w:ins>
      <w:ins w:id="23" w:author="Zhixun Tang (唐治汛)" w:date="2020-10-20T16:38:00Z">
        <w:r w:rsidR="00CC329A">
          <w:rPr>
            <w:snapToGrid w:val="0"/>
          </w:rPr>
          <w:t>x</w:t>
        </w:r>
      </w:ins>
      <w:ins w:id="24" w:author="Zhixun Tang (唐治汛)" w:date="2020-10-20T16:36:00Z">
        <w:r w:rsidRPr="007A3E52">
          <w:rPr>
            <w:snapToGrid w:val="0"/>
          </w:rPr>
          <w:t>.</w:t>
        </w:r>
      </w:ins>
      <w:ins w:id="25" w:author="Zhixun Tang (唐治汛)" w:date="2020-10-20T16:57:00Z">
        <w:r w:rsidR="00EC6CAE">
          <w:rPr>
            <w:snapToGrid w:val="0"/>
          </w:rPr>
          <w:t>y.</w:t>
        </w:r>
      </w:ins>
      <w:ins w:id="26" w:author="Zhixun Tang (唐治汛)" w:date="2020-10-20T16:36:00Z">
        <w:r w:rsidRPr="007A3E52">
          <w:rPr>
            <w:snapToGrid w:val="0"/>
          </w:rPr>
          <w:t>1</w:t>
        </w:r>
        <w:r w:rsidRPr="007A3E52">
          <w:rPr>
            <w:snapToGrid w:val="0"/>
          </w:rPr>
          <w:tab/>
          <w:t>Test Purpose and Environment</w:t>
        </w:r>
        <w:bookmarkEnd w:id="17"/>
      </w:ins>
    </w:p>
    <w:p w14:paraId="11673DD6" w14:textId="6794DCD4" w:rsidR="00785EBE" w:rsidRPr="007A3E52" w:rsidRDefault="00785EBE" w:rsidP="00785EBE">
      <w:pPr>
        <w:rPr>
          <w:ins w:id="27" w:author="Zhixun Tang (唐治汛)" w:date="2020-10-20T16:36:00Z"/>
          <w:rFonts w:cs="v4.2.0"/>
        </w:rPr>
      </w:pPr>
      <w:ins w:id="28" w:author="Zhixun Tang (唐治汛)" w:date="2020-10-20T16:36:00Z">
        <w:r w:rsidRPr="007A3E52">
          <w:rPr>
            <w:rFonts w:cs="v4.2.0"/>
          </w:rPr>
          <w:t xml:space="preserve">This test is to verify the requirement for </w:t>
        </w:r>
        <w:r w:rsidRPr="007A3E52">
          <w:t>identification of a new CGI of E-UTRA</w:t>
        </w:r>
        <w:r w:rsidRPr="007A3E52" w:rsidDel="00BE7BA7">
          <w:t xml:space="preserve"> </w:t>
        </w:r>
        <w:r w:rsidRPr="007A3E52">
          <w:t xml:space="preserve">cell with autonomous gaps </w:t>
        </w:r>
      </w:ins>
      <w:ins w:id="29" w:author="Zhixun Tang (唐治汛)" w:date="2020-10-20T16:39:00Z">
        <w:r w:rsidR="00CC329A">
          <w:t xml:space="preserve">in NR SA </w:t>
        </w:r>
      </w:ins>
      <w:ins w:id="30" w:author="Zhixun Tang (唐治汛)" w:date="2020-10-20T16:36:00Z">
        <w:r w:rsidRPr="007A3E52">
          <w:t>in</w:t>
        </w:r>
        <w:r w:rsidRPr="007A3E52">
          <w:rPr>
            <w:rFonts w:cs="v4.2.0"/>
          </w:rPr>
          <w:t xml:space="preserve"> clause </w:t>
        </w:r>
      </w:ins>
      <w:ins w:id="31" w:author="Zhixun Tang (唐治汛)" w:date="2020-10-20T16:38:00Z">
        <w:r w:rsidR="00CC329A">
          <w:t>9</w:t>
        </w:r>
      </w:ins>
      <w:ins w:id="32" w:author="Zhixun Tang (唐治汛)" w:date="2020-10-20T16:39:00Z">
        <w:r w:rsidR="00CC329A">
          <w:t>.4.7</w:t>
        </w:r>
      </w:ins>
      <w:ins w:id="33" w:author="Zhixun Tang (唐治汛)" w:date="2020-10-20T16:36:00Z">
        <w:r w:rsidRPr="007A3E52">
          <w:t>.</w:t>
        </w:r>
      </w:ins>
    </w:p>
    <w:p w14:paraId="40BBEEAB" w14:textId="15DB4C00" w:rsidR="00785EBE" w:rsidRPr="007A3E52" w:rsidRDefault="00785EBE" w:rsidP="00785EBE">
      <w:pPr>
        <w:rPr>
          <w:ins w:id="34" w:author="Zhixun Tang (唐治汛)" w:date="2020-10-20T16:36:00Z"/>
        </w:rPr>
      </w:pPr>
      <w:ins w:id="35" w:author="Zhixun Tang (唐治汛)" w:date="2020-10-20T16:36:00Z">
        <w:r w:rsidRPr="007A3E52">
          <w:t xml:space="preserve">The test scenario comprises of one </w:t>
        </w:r>
      </w:ins>
      <w:ins w:id="36" w:author="Zhixun Tang (唐治汛)" w:date="2020-10-20T16:40:00Z">
        <w:r w:rsidR="00CC329A">
          <w:t xml:space="preserve">NR carrier and an </w:t>
        </w:r>
      </w:ins>
      <w:ins w:id="37" w:author="Zhixun Tang (唐治汛)" w:date="2020-10-20T16:36:00Z">
        <w:r w:rsidRPr="007A3E52">
          <w:t>E-UTRA carrier and two cells as given in tables A.</w:t>
        </w:r>
      </w:ins>
      <w:ins w:id="38" w:author="Zhixun Tang (唐治汛)" w:date="2020-10-20T16:56:00Z">
        <w:r w:rsidR="00EC6CAE">
          <w:t>6</w:t>
        </w:r>
      </w:ins>
      <w:ins w:id="39" w:author="Zhixun Tang (唐治汛)" w:date="2020-10-20T16:36:00Z">
        <w:r w:rsidRPr="007A3E52">
          <w:t>.</w:t>
        </w:r>
      </w:ins>
      <w:ins w:id="40" w:author="Zhixun Tang (唐治汛)" w:date="2020-10-20T16:56:00Z">
        <w:r w:rsidR="00EC6CAE">
          <w:t>6</w:t>
        </w:r>
      </w:ins>
      <w:ins w:id="41" w:author="Zhixun Tang (唐治汛)" w:date="2020-10-20T16:36:00Z">
        <w:r w:rsidRPr="007A3E52">
          <w:t>.</w:t>
        </w:r>
      </w:ins>
      <w:ins w:id="42" w:author="Zhixun Tang (唐治汛)" w:date="2020-10-20T16:56:00Z">
        <w:r w:rsidR="00EC6CAE">
          <w:t>x</w:t>
        </w:r>
      </w:ins>
      <w:ins w:id="43" w:author="Zhixun Tang (唐治汛)" w:date="2020-10-20T16:36:00Z">
        <w:r w:rsidRPr="007A3E52">
          <w:t>.</w:t>
        </w:r>
      </w:ins>
      <w:ins w:id="44" w:author="Zhixun Tang (唐治汛)" w:date="2020-10-20T17:14:00Z">
        <w:r w:rsidR="00DD5190">
          <w:t>y.</w:t>
        </w:r>
      </w:ins>
      <w:ins w:id="45" w:author="Zhixun Tang (唐治汛)" w:date="2020-10-20T16:36:00Z">
        <w:r w:rsidRPr="007A3E52">
          <w:t>1-1</w:t>
        </w:r>
      </w:ins>
      <w:ins w:id="46" w:author="Zhixun Tang (唐治汛)" w:date="2020-10-20T17:14:00Z">
        <w:r w:rsidR="00DD5190">
          <w:t xml:space="preserve">, </w:t>
        </w:r>
        <w:r w:rsidR="00DD5190" w:rsidRPr="007A3E52">
          <w:t>A.</w:t>
        </w:r>
        <w:r w:rsidR="00DD5190">
          <w:t>6</w:t>
        </w:r>
        <w:r w:rsidR="00DD5190" w:rsidRPr="007A3E52">
          <w:t>.</w:t>
        </w:r>
        <w:r w:rsidR="00DD5190">
          <w:t>6</w:t>
        </w:r>
        <w:r w:rsidR="00DD5190" w:rsidRPr="007A3E52">
          <w:t>.</w:t>
        </w:r>
        <w:r w:rsidR="00DD5190">
          <w:t>x</w:t>
        </w:r>
        <w:r w:rsidR="00DD5190" w:rsidRPr="007A3E52">
          <w:t>.</w:t>
        </w:r>
        <w:r w:rsidR="00DD5190">
          <w:t>y.</w:t>
        </w:r>
      </w:ins>
      <w:ins w:id="47" w:author="Zhixun Tang (唐治汛)" w:date="2020-10-20T17:15:00Z">
        <w:r w:rsidR="00DD5190">
          <w:t>1</w:t>
        </w:r>
      </w:ins>
      <w:ins w:id="48" w:author="Zhixun Tang (唐治汛)" w:date="2020-10-20T17:14:00Z">
        <w:r w:rsidR="00DD5190" w:rsidRPr="007A3E52">
          <w:t>-</w:t>
        </w:r>
      </w:ins>
      <w:ins w:id="49" w:author="Zhixun Tang (唐治汛)" w:date="2020-10-20T17:15:00Z">
        <w:r w:rsidR="00DD5190">
          <w:t>2</w:t>
        </w:r>
      </w:ins>
      <w:ins w:id="50" w:author="Zhixun Tang (唐治汛)" w:date="2020-10-20T17:59:00Z">
        <w:r w:rsidR="006B40FE">
          <w:t xml:space="preserve">, </w:t>
        </w:r>
        <w:r w:rsidR="006B40FE" w:rsidRPr="007A3E52">
          <w:t>A.</w:t>
        </w:r>
        <w:r w:rsidR="006B40FE">
          <w:t>6</w:t>
        </w:r>
        <w:r w:rsidR="006B40FE" w:rsidRPr="007A3E52">
          <w:t>.</w:t>
        </w:r>
        <w:r w:rsidR="006B40FE">
          <w:t>6</w:t>
        </w:r>
        <w:r w:rsidR="006B40FE" w:rsidRPr="007A3E52">
          <w:t>.</w:t>
        </w:r>
        <w:r w:rsidR="006B40FE">
          <w:t>x</w:t>
        </w:r>
        <w:r w:rsidR="006B40FE" w:rsidRPr="007A3E52">
          <w:t>.</w:t>
        </w:r>
        <w:r w:rsidR="006B40FE">
          <w:t>y.</w:t>
        </w:r>
        <w:r w:rsidR="006B40FE" w:rsidRPr="007A3E52">
          <w:t>1-</w:t>
        </w:r>
        <w:r w:rsidR="006B40FE">
          <w:t>3</w:t>
        </w:r>
      </w:ins>
      <w:ins w:id="51" w:author="Zhixun Tang (唐治汛)" w:date="2020-10-20T17:14:00Z">
        <w:r w:rsidR="00DD5190" w:rsidRPr="007A3E52">
          <w:t xml:space="preserve"> </w:t>
        </w:r>
      </w:ins>
      <w:ins w:id="52" w:author="Zhixun Tang (唐治汛)" w:date="2020-10-20T16:36:00Z">
        <w:r w:rsidRPr="007A3E52">
          <w:t>and A.</w:t>
        </w:r>
      </w:ins>
      <w:ins w:id="53" w:author="Zhixun Tang (唐治汛)" w:date="2020-10-20T16:56:00Z">
        <w:r w:rsidR="00EC6CAE">
          <w:t>6</w:t>
        </w:r>
      </w:ins>
      <w:ins w:id="54" w:author="Zhixun Tang (唐治汛)" w:date="2020-10-20T16:36:00Z">
        <w:r w:rsidRPr="007A3E52">
          <w:t>.</w:t>
        </w:r>
      </w:ins>
      <w:ins w:id="55" w:author="Zhixun Tang (唐治汛)" w:date="2020-10-20T16:57:00Z">
        <w:r w:rsidR="00EC6CAE">
          <w:t>6</w:t>
        </w:r>
      </w:ins>
      <w:ins w:id="56" w:author="Zhixun Tang (唐治汛)" w:date="2020-10-20T16:36:00Z">
        <w:r w:rsidRPr="007A3E52">
          <w:t>.</w:t>
        </w:r>
      </w:ins>
      <w:ins w:id="57" w:author="Zhixun Tang (唐治汛)" w:date="2020-10-20T16:57:00Z">
        <w:r w:rsidR="00EC6CAE">
          <w:t>x</w:t>
        </w:r>
      </w:ins>
      <w:ins w:id="58" w:author="Zhixun Tang (唐治汛)" w:date="2020-10-20T16:36:00Z">
        <w:r w:rsidRPr="007A3E52">
          <w:t>.</w:t>
        </w:r>
      </w:ins>
      <w:ins w:id="59" w:author="Zhixun Tang (唐治汛)" w:date="2020-10-20T17:14:00Z">
        <w:r w:rsidR="00DD5190">
          <w:t>y.</w:t>
        </w:r>
      </w:ins>
      <w:ins w:id="60" w:author="Zhixun Tang (唐治汛)" w:date="2020-10-20T16:36:00Z">
        <w:r w:rsidRPr="007A3E52">
          <w:t>1-</w:t>
        </w:r>
      </w:ins>
      <w:ins w:id="61" w:author="Zhixun Tang (唐治汛)" w:date="2020-10-20T17:59:00Z">
        <w:r w:rsidR="006B40FE">
          <w:t>4</w:t>
        </w:r>
      </w:ins>
      <w:ins w:id="62" w:author="Zhixun Tang (唐治汛)" w:date="2020-10-20T16:36:00Z">
        <w:r w:rsidRPr="007A3E52">
          <w:t>. PDCCHs indicating new transmissions shall be sent continuously to ensure that the UE would have ACK/NACK sending during identifying a new CGI of E-UTRAN</w:t>
        </w:r>
        <w:r w:rsidRPr="007A3E52" w:rsidDel="00BE7BA7">
          <w:t xml:space="preserve"> </w:t>
        </w:r>
        <w:r w:rsidRPr="007A3E52">
          <w:t>cell. The test consists of three successive time periods, with time durations of T1, T2 and T3 respectively. At the start of time duration T1, the UE does not have any timing information of cell 2. Starting T2, cell 2 becomes detectable and the UE is expected to detect and send a measurement report.</w:t>
        </w:r>
      </w:ins>
    </w:p>
    <w:p w14:paraId="04BFEB3E" w14:textId="77777777" w:rsidR="00785EBE" w:rsidRDefault="00785EBE" w:rsidP="00785EBE">
      <w:pPr>
        <w:rPr>
          <w:ins w:id="63" w:author="Zhixun Tang (唐治汛)" w:date="2020-10-20T16:37:00Z"/>
          <w:rFonts w:cs="v4.2.0"/>
        </w:rPr>
      </w:pPr>
      <w:ins w:id="64" w:author="Zhixun Tang (唐治汛)" w:date="2020-10-20T16:36:00Z">
        <w:r w:rsidRPr="007A3E52">
          <w:rPr>
            <w:rFonts w:cs="v4.2.0"/>
          </w:rPr>
          <w:t>A RRC message implying SI reading</w:t>
        </w:r>
        <w:r w:rsidRPr="007A3E52">
          <w:t xml:space="preserve"> shall be sent to the UE during period T2, after the UE has reported Event A3. The RRC message shall create a measurement report configuration with purpose </w:t>
        </w:r>
        <w:proofErr w:type="spellStart"/>
        <w:r w:rsidRPr="007A3E52">
          <w:rPr>
            <w:i/>
            <w:iCs/>
          </w:rPr>
          <w:t>reportCGI</w:t>
        </w:r>
        <w:proofErr w:type="spellEnd"/>
        <w:r w:rsidRPr="007A3E52">
          <w:rPr>
            <w:iCs/>
          </w:rPr>
          <w:t xml:space="preserve"> and</w:t>
        </w:r>
        <w:r w:rsidRPr="007A3E52">
          <w:t xml:space="preserve"> </w:t>
        </w:r>
        <w:proofErr w:type="spellStart"/>
        <w:r w:rsidRPr="007A3E52">
          <w:rPr>
            <w:i/>
            <w:iCs/>
          </w:rPr>
          <w:t>si-RequestForHO</w:t>
        </w:r>
        <w:proofErr w:type="spellEnd"/>
        <w:r w:rsidRPr="007A3E52">
          <w:t xml:space="preserve"> set to TRUE</w:t>
        </w:r>
        <w:r w:rsidRPr="007A3E52">
          <w:rPr>
            <w:lang w:eastAsia="zh-CN"/>
          </w:rPr>
          <w:t xml:space="preserve">. </w:t>
        </w:r>
        <w:r w:rsidRPr="007A3E52">
          <w:t xml:space="preserve">The start of </w:t>
        </w:r>
        <w:r w:rsidRPr="007A3E52">
          <w:rPr>
            <w:rFonts w:cs="v4.2.0"/>
          </w:rPr>
          <w:t>T3 is the instant when the last TTI containing the RRC message implying SI reading is sent to the UE.</w:t>
        </w:r>
      </w:ins>
    </w:p>
    <w:p w14:paraId="547FC1AF" w14:textId="7323BE01" w:rsidR="00CC329A" w:rsidRPr="00A62BB0" w:rsidRDefault="00CC329A" w:rsidP="00CC329A">
      <w:pPr>
        <w:keepNext/>
        <w:keepLines/>
        <w:spacing w:before="60"/>
        <w:jc w:val="center"/>
        <w:rPr>
          <w:ins w:id="65" w:author="Zhixun Tang (唐治汛)" w:date="2020-10-20T16:37:00Z"/>
          <w:rFonts w:ascii="Arial" w:hAnsi="Arial"/>
          <w:b/>
        </w:rPr>
      </w:pPr>
      <w:ins w:id="66" w:author="Zhixun Tang (唐治汛)" w:date="2020-10-20T16:37:00Z">
        <w:r w:rsidRPr="00A62BB0">
          <w:rPr>
            <w:rFonts w:ascii="Arial" w:hAnsi="Arial"/>
            <w:b/>
          </w:rPr>
          <w:t>Table A.6.6.</w:t>
        </w:r>
      </w:ins>
      <w:ins w:id="67" w:author="Zhixun Tang (唐治汛)" w:date="2020-10-20T16:38:00Z">
        <w:r>
          <w:rPr>
            <w:rFonts w:ascii="Arial" w:hAnsi="Arial"/>
            <w:b/>
          </w:rPr>
          <w:t>x</w:t>
        </w:r>
      </w:ins>
      <w:ins w:id="68" w:author="Zhixun Tang (唐治汛)" w:date="2020-10-20T16:37:00Z">
        <w:r w:rsidRPr="00A62BB0">
          <w:rPr>
            <w:rFonts w:ascii="Arial" w:hAnsi="Arial"/>
            <w:b/>
          </w:rPr>
          <w:t>.</w:t>
        </w:r>
      </w:ins>
      <w:ins w:id="69" w:author="Zhixun Tang (唐治汛)" w:date="2020-10-20T16:57:00Z">
        <w:r w:rsidR="00EC6CAE">
          <w:rPr>
            <w:rFonts w:ascii="Arial" w:hAnsi="Arial"/>
            <w:b/>
          </w:rPr>
          <w:t>y</w:t>
        </w:r>
      </w:ins>
      <w:ins w:id="70" w:author="Zhixun Tang (唐治汛)" w:date="2020-10-20T16:37:00Z">
        <w:r w:rsidRPr="00A62BB0">
          <w:rPr>
            <w:rFonts w:ascii="Arial" w:hAnsi="Arial"/>
            <w:b/>
          </w:rPr>
          <w:t xml:space="preserve">.1-1: Supported test configurations </w:t>
        </w:r>
      </w:ins>
      <w:ins w:id="71" w:author="Zhixun Tang (唐治汛)" w:date="2020-10-20T17:15:00Z">
        <w:r w:rsidR="00DD5190">
          <w:rPr>
            <w:rFonts w:ascii="Arial" w:hAnsi="Arial"/>
            <w:b/>
          </w:rPr>
          <w:t xml:space="preserve">of </w:t>
        </w:r>
      </w:ins>
      <w:ins w:id="72" w:author="Zhixun Tang (唐治汛)" w:date="2020-10-20T16:37:00Z">
        <w:r w:rsidRPr="00A62BB0">
          <w:rPr>
            <w:rFonts w:ascii="Arial" w:hAnsi="Arial"/>
            <w:b/>
          </w:rPr>
          <w:t xml:space="preserve">inter-RAT E-UTRAN </w:t>
        </w:r>
      </w:ins>
      <w:ins w:id="73" w:author="Zhixun Tang (唐治汛)" w:date="2020-10-20T16:41:00Z">
        <w:r w:rsidRPr="00CC329A">
          <w:rPr>
            <w:rFonts w:ascii="Arial" w:hAnsi="Arial"/>
            <w:b/>
          </w:rPr>
          <w:t>cell using autonomous gap</w:t>
        </w:r>
      </w:ins>
      <w:ins w:id="74" w:author="Zhixun Tang (唐治汛)" w:date="2020-10-20T17:15:00Z">
        <w:r w:rsidR="00DD5190">
          <w:rPr>
            <w:rFonts w:ascii="Arial" w:hAnsi="Arial"/>
            <w:b/>
          </w:rPr>
          <w:t xml:space="preserve"> </w:t>
        </w:r>
        <w:r w:rsidR="00DD5190" w:rsidRPr="00A62BB0">
          <w:rPr>
            <w:rFonts w:ascii="Arial" w:hAnsi="Arial"/>
            <w:b/>
          </w:rPr>
          <w:t>in SA</w:t>
        </w:r>
      </w:ins>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371"/>
      </w:tblGrid>
      <w:tr w:rsidR="00CC329A" w:rsidRPr="00A62BB0" w14:paraId="468DCB21" w14:textId="77777777" w:rsidTr="00EC6CAE">
        <w:trPr>
          <w:ins w:id="75" w:author="Zhixun Tang (唐治汛)" w:date="2020-10-20T16:37:00Z"/>
        </w:trPr>
        <w:tc>
          <w:tcPr>
            <w:tcW w:w="1843" w:type="dxa"/>
            <w:shd w:val="clear" w:color="auto" w:fill="auto"/>
          </w:tcPr>
          <w:p w14:paraId="44362CF7" w14:textId="77777777" w:rsidR="00CC329A" w:rsidRPr="00A62BB0" w:rsidRDefault="00CC329A" w:rsidP="00EC6CAE">
            <w:pPr>
              <w:keepNext/>
              <w:keepLines/>
              <w:spacing w:after="0"/>
              <w:jc w:val="center"/>
              <w:rPr>
                <w:ins w:id="76" w:author="Zhixun Tang (唐治汛)" w:date="2020-10-20T16:37:00Z"/>
                <w:rFonts w:ascii="Arial" w:hAnsi="Arial"/>
                <w:b/>
                <w:sz w:val="18"/>
              </w:rPr>
            </w:pPr>
            <w:ins w:id="77" w:author="Zhixun Tang (唐治汛)" w:date="2020-10-20T16:37:00Z">
              <w:r w:rsidRPr="00A62BB0">
                <w:rPr>
                  <w:rFonts w:ascii="Arial" w:hAnsi="Arial"/>
                  <w:b/>
                  <w:sz w:val="18"/>
                </w:rPr>
                <w:t>Configuration</w:t>
              </w:r>
            </w:ins>
          </w:p>
        </w:tc>
        <w:tc>
          <w:tcPr>
            <w:tcW w:w="7371" w:type="dxa"/>
            <w:shd w:val="clear" w:color="auto" w:fill="auto"/>
          </w:tcPr>
          <w:p w14:paraId="6D67EA20" w14:textId="77777777" w:rsidR="00CC329A" w:rsidRPr="00A62BB0" w:rsidRDefault="00CC329A" w:rsidP="00EC6CAE">
            <w:pPr>
              <w:keepNext/>
              <w:keepLines/>
              <w:spacing w:after="0"/>
              <w:jc w:val="center"/>
              <w:rPr>
                <w:ins w:id="78" w:author="Zhixun Tang (唐治汛)" w:date="2020-10-20T16:37:00Z"/>
                <w:rFonts w:ascii="Arial" w:hAnsi="Arial"/>
                <w:b/>
                <w:sz w:val="18"/>
              </w:rPr>
            </w:pPr>
            <w:ins w:id="79" w:author="Zhixun Tang (唐治汛)" w:date="2020-10-20T16:37:00Z">
              <w:r w:rsidRPr="00A62BB0">
                <w:rPr>
                  <w:rFonts w:ascii="Arial" w:hAnsi="Arial"/>
                  <w:b/>
                  <w:sz w:val="18"/>
                </w:rPr>
                <w:t>Description</w:t>
              </w:r>
            </w:ins>
          </w:p>
        </w:tc>
      </w:tr>
      <w:tr w:rsidR="00CC329A" w:rsidRPr="00A62BB0" w14:paraId="0D070356" w14:textId="77777777" w:rsidTr="00EC6CAE">
        <w:trPr>
          <w:ins w:id="80" w:author="Zhixun Tang (唐治汛)" w:date="2020-10-20T16:37:00Z"/>
        </w:trPr>
        <w:tc>
          <w:tcPr>
            <w:tcW w:w="1843" w:type="dxa"/>
            <w:shd w:val="clear" w:color="auto" w:fill="auto"/>
          </w:tcPr>
          <w:p w14:paraId="48B6946B" w14:textId="77777777" w:rsidR="00CC329A" w:rsidRPr="00A62BB0" w:rsidRDefault="00CC329A" w:rsidP="00EC6CAE">
            <w:pPr>
              <w:keepNext/>
              <w:keepLines/>
              <w:spacing w:after="0"/>
              <w:rPr>
                <w:ins w:id="81" w:author="Zhixun Tang (唐治汛)" w:date="2020-10-20T16:37:00Z"/>
                <w:rFonts w:ascii="Arial" w:hAnsi="Arial"/>
                <w:sz w:val="18"/>
              </w:rPr>
            </w:pPr>
            <w:ins w:id="82" w:author="Zhixun Tang (唐治汛)" w:date="2020-10-20T16:37:00Z">
              <w:r w:rsidRPr="00A62BB0">
                <w:rPr>
                  <w:rFonts w:ascii="Arial" w:hAnsi="Arial"/>
                  <w:sz w:val="18"/>
                </w:rPr>
                <w:t>1</w:t>
              </w:r>
            </w:ins>
          </w:p>
        </w:tc>
        <w:tc>
          <w:tcPr>
            <w:tcW w:w="7371" w:type="dxa"/>
            <w:shd w:val="clear" w:color="auto" w:fill="auto"/>
          </w:tcPr>
          <w:p w14:paraId="1F68A823" w14:textId="77777777" w:rsidR="00CC329A" w:rsidRPr="00A62BB0" w:rsidRDefault="00CC329A" w:rsidP="00EC6CAE">
            <w:pPr>
              <w:keepNext/>
              <w:keepLines/>
              <w:spacing w:after="0"/>
              <w:rPr>
                <w:ins w:id="83" w:author="Zhixun Tang (唐治汛)" w:date="2020-10-20T16:37:00Z"/>
                <w:rFonts w:ascii="Arial" w:hAnsi="Arial"/>
                <w:sz w:val="18"/>
              </w:rPr>
            </w:pPr>
            <w:ins w:id="84" w:author="Zhixun Tang (唐治汛)" w:date="2020-10-20T16:37:00Z">
              <w:r w:rsidRPr="00A62BB0">
                <w:rPr>
                  <w:rFonts w:ascii="Arial" w:hAnsi="Arial"/>
                  <w:sz w:val="18"/>
                </w:rPr>
                <w:t>NR 15 kHz SSB SCS, 10 MHz bandwidth, FDD duplex mode, LTE FDD</w:t>
              </w:r>
            </w:ins>
          </w:p>
        </w:tc>
      </w:tr>
      <w:tr w:rsidR="00CC329A" w:rsidRPr="00A62BB0" w14:paraId="1F879F4C" w14:textId="77777777" w:rsidTr="00EC6CAE">
        <w:trPr>
          <w:ins w:id="85" w:author="Zhixun Tang (唐治汛)" w:date="2020-10-20T16:37:00Z"/>
        </w:trPr>
        <w:tc>
          <w:tcPr>
            <w:tcW w:w="1843" w:type="dxa"/>
            <w:shd w:val="clear" w:color="auto" w:fill="auto"/>
          </w:tcPr>
          <w:p w14:paraId="6117ABB1" w14:textId="77777777" w:rsidR="00CC329A" w:rsidRPr="00A62BB0" w:rsidRDefault="00CC329A" w:rsidP="00EC6CAE">
            <w:pPr>
              <w:keepNext/>
              <w:keepLines/>
              <w:spacing w:after="0"/>
              <w:rPr>
                <w:ins w:id="86" w:author="Zhixun Tang (唐治汛)" w:date="2020-10-20T16:37:00Z"/>
                <w:rFonts w:ascii="Arial" w:hAnsi="Arial"/>
                <w:sz w:val="18"/>
              </w:rPr>
            </w:pPr>
            <w:ins w:id="87" w:author="Zhixun Tang (唐治汛)" w:date="2020-10-20T16:37:00Z">
              <w:r w:rsidRPr="00A62BB0">
                <w:rPr>
                  <w:rFonts w:ascii="Arial" w:hAnsi="Arial"/>
                  <w:sz w:val="18"/>
                </w:rPr>
                <w:t>2</w:t>
              </w:r>
            </w:ins>
          </w:p>
        </w:tc>
        <w:tc>
          <w:tcPr>
            <w:tcW w:w="7371" w:type="dxa"/>
            <w:shd w:val="clear" w:color="auto" w:fill="auto"/>
          </w:tcPr>
          <w:p w14:paraId="6422A101" w14:textId="77777777" w:rsidR="00CC329A" w:rsidRPr="00A62BB0" w:rsidRDefault="00CC329A" w:rsidP="00EC6CAE">
            <w:pPr>
              <w:keepNext/>
              <w:keepLines/>
              <w:spacing w:after="0"/>
              <w:rPr>
                <w:ins w:id="88" w:author="Zhixun Tang (唐治汛)" w:date="2020-10-20T16:37:00Z"/>
                <w:rFonts w:ascii="Arial" w:hAnsi="Arial"/>
                <w:sz w:val="18"/>
              </w:rPr>
            </w:pPr>
            <w:ins w:id="89" w:author="Zhixun Tang (唐治汛)" w:date="2020-10-20T16:37:00Z">
              <w:r w:rsidRPr="00A62BB0">
                <w:rPr>
                  <w:rFonts w:ascii="Arial" w:hAnsi="Arial"/>
                  <w:sz w:val="18"/>
                </w:rPr>
                <w:t>NR 15 kHz SSB SCS, 10 MHz bandwidth, TDD duplex mode, LTE FDD</w:t>
              </w:r>
            </w:ins>
          </w:p>
        </w:tc>
      </w:tr>
      <w:tr w:rsidR="00CC329A" w:rsidRPr="00A62BB0" w14:paraId="4C21D9E0" w14:textId="77777777" w:rsidTr="00EC6CAE">
        <w:trPr>
          <w:ins w:id="90" w:author="Zhixun Tang (唐治汛)" w:date="2020-10-20T16:37:00Z"/>
        </w:trPr>
        <w:tc>
          <w:tcPr>
            <w:tcW w:w="1843" w:type="dxa"/>
            <w:shd w:val="clear" w:color="auto" w:fill="auto"/>
          </w:tcPr>
          <w:p w14:paraId="30F6EAB8" w14:textId="77777777" w:rsidR="00CC329A" w:rsidRPr="00A62BB0" w:rsidRDefault="00CC329A" w:rsidP="00EC6CAE">
            <w:pPr>
              <w:keepNext/>
              <w:keepLines/>
              <w:spacing w:after="0"/>
              <w:rPr>
                <w:ins w:id="91" w:author="Zhixun Tang (唐治汛)" w:date="2020-10-20T16:37:00Z"/>
                <w:rFonts w:ascii="Arial" w:hAnsi="Arial"/>
                <w:sz w:val="18"/>
              </w:rPr>
            </w:pPr>
            <w:ins w:id="92" w:author="Zhixun Tang (唐治汛)" w:date="2020-10-20T16:37:00Z">
              <w:r w:rsidRPr="00A62BB0">
                <w:rPr>
                  <w:rFonts w:ascii="Arial" w:hAnsi="Arial"/>
                  <w:sz w:val="18"/>
                </w:rPr>
                <w:t>3</w:t>
              </w:r>
            </w:ins>
          </w:p>
        </w:tc>
        <w:tc>
          <w:tcPr>
            <w:tcW w:w="7371" w:type="dxa"/>
            <w:shd w:val="clear" w:color="auto" w:fill="auto"/>
          </w:tcPr>
          <w:p w14:paraId="0B9772F5" w14:textId="77777777" w:rsidR="00CC329A" w:rsidRPr="00A62BB0" w:rsidRDefault="00CC329A" w:rsidP="00EC6CAE">
            <w:pPr>
              <w:keepNext/>
              <w:keepLines/>
              <w:spacing w:after="0"/>
              <w:rPr>
                <w:ins w:id="93" w:author="Zhixun Tang (唐治汛)" w:date="2020-10-20T16:37:00Z"/>
                <w:rFonts w:ascii="Arial" w:hAnsi="Arial"/>
                <w:sz w:val="18"/>
              </w:rPr>
            </w:pPr>
            <w:ins w:id="94" w:author="Zhixun Tang (唐治汛)" w:date="2020-10-20T16:37:00Z">
              <w:r w:rsidRPr="00A62BB0">
                <w:rPr>
                  <w:rFonts w:ascii="Arial" w:hAnsi="Arial"/>
                  <w:sz w:val="18"/>
                </w:rPr>
                <w:t>NR 30 kHz SSB SCS, 40 MHz bandwidth, TDD duplex mode, LTE FDD</w:t>
              </w:r>
            </w:ins>
          </w:p>
        </w:tc>
      </w:tr>
      <w:tr w:rsidR="00CC329A" w:rsidRPr="00A62BB0" w14:paraId="13AE089B" w14:textId="77777777" w:rsidTr="00EC6CAE">
        <w:trPr>
          <w:ins w:id="95" w:author="Zhixun Tang (唐治汛)" w:date="2020-10-20T16:37:00Z"/>
        </w:trPr>
        <w:tc>
          <w:tcPr>
            <w:tcW w:w="1843" w:type="dxa"/>
            <w:shd w:val="clear" w:color="auto" w:fill="auto"/>
          </w:tcPr>
          <w:p w14:paraId="49B03B0B" w14:textId="77777777" w:rsidR="00CC329A" w:rsidRPr="00A62BB0" w:rsidRDefault="00CC329A" w:rsidP="00EC6CAE">
            <w:pPr>
              <w:keepNext/>
              <w:keepLines/>
              <w:spacing w:after="0"/>
              <w:rPr>
                <w:ins w:id="96" w:author="Zhixun Tang (唐治汛)" w:date="2020-10-20T16:37:00Z"/>
                <w:rFonts w:ascii="Arial" w:hAnsi="Arial"/>
                <w:sz w:val="18"/>
              </w:rPr>
            </w:pPr>
            <w:ins w:id="97" w:author="Zhixun Tang (唐治汛)" w:date="2020-10-20T16:37:00Z">
              <w:r w:rsidRPr="00A62BB0">
                <w:rPr>
                  <w:rFonts w:ascii="Arial" w:hAnsi="Arial"/>
                  <w:sz w:val="18"/>
                </w:rPr>
                <w:t>4</w:t>
              </w:r>
            </w:ins>
          </w:p>
        </w:tc>
        <w:tc>
          <w:tcPr>
            <w:tcW w:w="7371" w:type="dxa"/>
            <w:shd w:val="clear" w:color="auto" w:fill="auto"/>
          </w:tcPr>
          <w:p w14:paraId="08D5F894" w14:textId="77777777" w:rsidR="00CC329A" w:rsidRPr="00A62BB0" w:rsidRDefault="00CC329A" w:rsidP="00EC6CAE">
            <w:pPr>
              <w:keepNext/>
              <w:keepLines/>
              <w:spacing w:after="0"/>
              <w:rPr>
                <w:ins w:id="98" w:author="Zhixun Tang (唐治汛)" w:date="2020-10-20T16:37:00Z"/>
                <w:rFonts w:ascii="Arial" w:hAnsi="Arial"/>
                <w:sz w:val="18"/>
              </w:rPr>
            </w:pPr>
            <w:ins w:id="99" w:author="Zhixun Tang (唐治汛)" w:date="2020-10-20T16:37:00Z">
              <w:r w:rsidRPr="00A62BB0">
                <w:rPr>
                  <w:rFonts w:ascii="Arial" w:hAnsi="Arial"/>
                  <w:sz w:val="18"/>
                </w:rPr>
                <w:t>NR 15 kHz SSB SCS, 10 MHz bandwidth, FDD duplex mode, LTE TDD</w:t>
              </w:r>
            </w:ins>
          </w:p>
        </w:tc>
      </w:tr>
      <w:tr w:rsidR="00CC329A" w:rsidRPr="00A62BB0" w14:paraId="1D81C361" w14:textId="77777777" w:rsidTr="00EC6CAE">
        <w:trPr>
          <w:ins w:id="100" w:author="Zhixun Tang (唐治汛)" w:date="2020-10-20T16:37:00Z"/>
        </w:trPr>
        <w:tc>
          <w:tcPr>
            <w:tcW w:w="1843" w:type="dxa"/>
            <w:shd w:val="clear" w:color="auto" w:fill="auto"/>
          </w:tcPr>
          <w:p w14:paraId="168CD6B0" w14:textId="77777777" w:rsidR="00CC329A" w:rsidRPr="00A62BB0" w:rsidRDefault="00CC329A" w:rsidP="00EC6CAE">
            <w:pPr>
              <w:keepNext/>
              <w:keepLines/>
              <w:spacing w:after="0"/>
              <w:rPr>
                <w:ins w:id="101" w:author="Zhixun Tang (唐治汛)" w:date="2020-10-20T16:37:00Z"/>
                <w:rFonts w:ascii="Arial" w:hAnsi="Arial"/>
                <w:sz w:val="18"/>
              </w:rPr>
            </w:pPr>
            <w:ins w:id="102" w:author="Zhixun Tang (唐治汛)" w:date="2020-10-20T16:37:00Z">
              <w:r w:rsidRPr="00A62BB0">
                <w:rPr>
                  <w:rFonts w:ascii="Arial" w:hAnsi="Arial"/>
                  <w:sz w:val="18"/>
                </w:rPr>
                <w:t>5</w:t>
              </w:r>
            </w:ins>
          </w:p>
        </w:tc>
        <w:tc>
          <w:tcPr>
            <w:tcW w:w="7371" w:type="dxa"/>
            <w:shd w:val="clear" w:color="auto" w:fill="auto"/>
          </w:tcPr>
          <w:p w14:paraId="3414D024" w14:textId="77777777" w:rsidR="00CC329A" w:rsidRPr="00A62BB0" w:rsidRDefault="00CC329A" w:rsidP="00EC6CAE">
            <w:pPr>
              <w:keepNext/>
              <w:keepLines/>
              <w:spacing w:after="0"/>
              <w:rPr>
                <w:ins w:id="103" w:author="Zhixun Tang (唐治汛)" w:date="2020-10-20T16:37:00Z"/>
                <w:rFonts w:ascii="Arial" w:hAnsi="Arial"/>
                <w:sz w:val="18"/>
              </w:rPr>
            </w:pPr>
            <w:ins w:id="104" w:author="Zhixun Tang (唐治汛)" w:date="2020-10-20T16:37:00Z">
              <w:r w:rsidRPr="00A62BB0">
                <w:rPr>
                  <w:rFonts w:ascii="Arial" w:hAnsi="Arial"/>
                  <w:sz w:val="18"/>
                </w:rPr>
                <w:t>NR 15 kHz SSB SCS, 10 MHz bandwidth, TDD duplex mode, LTE TDD</w:t>
              </w:r>
            </w:ins>
          </w:p>
        </w:tc>
      </w:tr>
      <w:tr w:rsidR="00CC329A" w:rsidRPr="00A62BB0" w14:paraId="67269EF6" w14:textId="77777777" w:rsidTr="00EC6CAE">
        <w:trPr>
          <w:ins w:id="105" w:author="Zhixun Tang (唐治汛)" w:date="2020-10-20T16:37:00Z"/>
        </w:trPr>
        <w:tc>
          <w:tcPr>
            <w:tcW w:w="1843" w:type="dxa"/>
            <w:shd w:val="clear" w:color="auto" w:fill="auto"/>
          </w:tcPr>
          <w:p w14:paraId="163132F6" w14:textId="77777777" w:rsidR="00CC329A" w:rsidRPr="00A62BB0" w:rsidRDefault="00CC329A" w:rsidP="00EC6CAE">
            <w:pPr>
              <w:keepNext/>
              <w:keepLines/>
              <w:spacing w:after="0"/>
              <w:rPr>
                <w:ins w:id="106" w:author="Zhixun Tang (唐治汛)" w:date="2020-10-20T16:37:00Z"/>
                <w:rFonts w:ascii="Arial" w:hAnsi="Arial"/>
                <w:sz w:val="18"/>
              </w:rPr>
            </w:pPr>
            <w:ins w:id="107" w:author="Zhixun Tang (唐治汛)" w:date="2020-10-20T16:37:00Z">
              <w:r w:rsidRPr="00A62BB0">
                <w:rPr>
                  <w:rFonts w:ascii="Arial" w:hAnsi="Arial"/>
                  <w:sz w:val="18"/>
                </w:rPr>
                <w:t>6</w:t>
              </w:r>
            </w:ins>
          </w:p>
        </w:tc>
        <w:tc>
          <w:tcPr>
            <w:tcW w:w="7371" w:type="dxa"/>
            <w:shd w:val="clear" w:color="auto" w:fill="auto"/>
          </w:tcPr>
          <w:p w14:paraId="787CCF38" w14:textId="77777777" w:rsidR="00CC329A" w:rsidRPr="00A62BB0" w:rsidRDefault="00CC329A" w:rsidP="00EC6CAE">
            <w:pPr>
              <w:keepNext/>
              <w:keepLines/>
              <w:spacing w:after="0"/>
              <w:rPr>
                <w:ins w:id="108" w:author="Zhixun Tang (唐治汛)" w:date="2020-10-20T16:37:00Z"/>
                <w:rFonts w:ascii="Arial" w:hAnsi="Arial"/>
                <w:sz w:val="18"/>
              </w:rPr>
            </w:pPr>
            <w:ins w:id="109" w:author="Zhixun Tang (唐治汛)" w:date="2020-10-20T16:37:00Z">
              <w:r w:rsidRPr="00A62BB0">
                <w:rPr>
                  <w:rFonts w:ascii="Arial" w:hAnsi="Arial"/>
                  <w:sz w:val="18"/>
                </w:rPr>
                <w:t xml:space="preserve">NR </w:t>
              </w:r>
              <w:r w:rsidRPr="00BF1D37">
                <w:rPr>
                  <w:rFonts w:ascii="Arial" w:hAnsi="Arial"/>
                  <w:sz w:val="18"/>
                </w:rPr>
                <w:t>30</w:t>
              </w:r>
              <w:r>
                <w:rPr>
                  <w:rFonts w:ascii="Arial" w:hAnsi="Arial"/>
                  <w:sz w:val="18"/>
                </w:rPr>
                <w:t xml:space="preserve"> </w:t>
              </w:r>
              <w:r w:rsidRPr="00BF1D37">
                <w:rPr>
                  <w:rFonts w:ascii="Arial" w:hAnsi="Arial"/>
                  <w:sz w:val="18"/>
                </w:rPr>
                <w:t>kHz</w:t>
              </w:r>
              <w:r w:rsidRPr="00A62BB0">
                <w:rPr>
                  <w:rFonts w:ascii="Arial" w:hAnsi="Arial"/>
                  <w:sz w:val="18"/>
                </w:rPr>
                <w:t xml:space="preserve"> SSB SCS, 40 MHz bandwidth, TDD duplex mode, LTE TDD</w:t>
              </w:r>
            </w:ins>
          </w:p>
        </w:tc>
      </w:tr>
      <w:tr w:rsidR="00CC329A" w:rsidRPr="00A62BB0" w14:paraId="43B898B6" w14:textId="77777777" w:rsidTr="00EC6CAE">
        <w:trPr>
          <w:ins w:id="110" w:author="Zhixun Tang (唐治汛)" w:date="2020-10-20T16:37:00Z"/>
        </w:trPr>
        <w:tc>
          <w:tcPr>
            <w:tcW w:w="9214" w:type="dxa"/>
            <w:gridSpan w:val="2"/>
            <w:shd w:val="clear" w:color="auto" w:fill="auto"/>
          </w:tcPr>
          <w:p w14:paraId="4FAD3AE1" w14:textId="77777777" w:rsidR="00CC329A" w:rsidRPr="00A62BB0" w:rsidRDefault="00CC329A" w:rsidP="00EC6CAE">
            <w:pPr>
              <w:keepNext/>
              <w:keepLines/>
              <w:spacing w:after="0"/>
              <w:ind w:left="851" w:hanging="851"/>
              <w:rPr>
                <w:ins w:id="111" w:author="Zhixun Tang (唐治汛)" w:date="2020-10-20T16:37:00Z"/>
                <w:rFonts w:ascii="Arial" w:hAnsi="Arial"/>
                <w:sz w:val="18"/>
              </w:rPr>
            </w:pPr>
            <w:ins w:id="112" w:author="Zhixun Tang (唐治汛)" w:date="2020-10-20T16:37:00Z">
              <w:r w:rsidRPr="00A62BB0">
                <w:rPr>
                  <w:rFonts w:ascii="Arial" w:hAnsi="Arial"/>
                  <w:sz w:val="18"/>
                </w:rPr>
                <w:t>Note:</w:t>
              </w:r>
              <w:r w:rsidRPr="00A62BB0">
                <w:rPr>
                  <w:rFonts w:ascii="Arial" w:hAnsi="Arial"/>
                  <w:sz w:val="18"/>
                </w:rPr>
                <w:tab/>
                <w:t>The UE is only required to be tested in one of the supported test configurations</w:t>
              </w:r>
            </w:ins>
          </w:p>
        </w:tc>
      </w:tr>
    </w:tbl>
    <w:p w14:paraId="1BC76931" w14:textId="77777777" w:rsidR="00CC329A" w:rsidRPr="00A62BB0" w:rsidRDefault="00CC329A" w:rsidP="00CC329A">
      <w:pPr>
        <w:rPr>
          <w:ins w:id="113" w:author="Zhixun Tang (唐治汛)" w:date="2020-10-20T16:37:00Z"/>
        </w:rPr>
      </w:pPr>
    </w:p>
    <w:p w14:paraId="7FFADE39" w14:textId="77777777" w:rsidR="00CC329A" w:rsidRPr="007A3E52" w:rsidRDefault="00CC329A" w:rsidP="00785EBE">
      <w:pPr>
        <w:rPr>
          <w:ins w:id="114" w:author="Zhixun Tang (唐治汛)" w:date="2020-10-20T16:36:00Z"/>
          <w:rFonts w:cs="v4.2.0"/>
        </w:rPr>
      </w:pPr>
    </w:p>
    <w:p w14:paraId="51B06A30" w14:textId="24BF9D0C" w:rsidR="00785EBE" w:rsidRPr="007A3E52" w:rsidRDefault="00785EBE" w:rsidP="00785EBE">
      <w:pPr>
        <w:pStyle w:val="TH"/>
        <w:rPr>
          <w:ins w:id="115" w:author="Zhixun Tang (唐治汛)" w:date="2020-10-20T16:36:00Z"/>
        </w:rPr>
      </w:pPr>
      <w:ins w:id="116" w:author="Zhixun Tang (唐治汛)" w:date="2020-10-20T16:36:00Z">
        <w:r w:rsidRPr="007A3E52">
          <w:rPr>
            <w:rFonts w:cs="v4.2.0"/>
          </w:rPr>
          <w:lastRenderedPageBreak/>
          <w:t>Table A.</w:t>
        </w:r>
      </w:ins>
      <w:ins w:id="117" w:author="Zhixun Tang (唐治汛)" w:date="2020-10-20T16:57:00Z">
        <w:r w:rsidR="00EC6CAE">
          <w:rPr>
            <w:rFonts w:cs="v4.2.0"/>
          </w:rPr>
          <w:t>6</w:t>
        </w:r>
      </w:ins>
      <w:ins w:id="118" w:author="Zhixun Tang (唐治汛)" w:date="2020-10-20T16:36:00Z">
        <w:r w:rsidRPr="007A3E52">
          <w:rPr>
            <w:rFonts w:cs="v4.2.0"/>
          </w:rPr>
          <w:t>.</w:t>
        </w:r>
      </w:ins>
      <w:ins w:id="119" w:author="Zhixun Tang (唐治汛)" w:date="2020-10-20T16:57:00Z">
        <w:r w:rsidR="00EC6CAE">
          <w:rPr>
            <w:rFonts w:cs="v4.2.0"/>
          </w:rPr>
          <w:t>6</w:t>
        </w:r>
      </w:ins>
      <w:ins w:id="120" w:author="Zhixun Tang (唐治汛)" w:date="2020-10-20T16:36:00Z">
        <w:r w:rsidRPr="007A3E52">
          <w:rPr>
            <w:rFonts w:cs="v4.2.0"/>
          </w:rPr>
          <w:t>.</w:t>
        </w:r>
      </w:ins>
      <w:ins w:id="121" w:author="Zhixun Tang (唐治汛)" w:date="2020-10-20T16:57:00Z">
        <w:r w:rsidR="00EC6CAE">
          <w:rPr>
            <w:rFonts w:cs="v4.2.0"/>
          </w:rPr>
          <w:t>x</w:t>
        </w:r>
      </w:ins>
      <w:ins w:id="122" w:author="Zhixun Tang (唐治汛)" w:date="2020-10-20T16:36:00Z">
        <w:r w:rsidRPr="007A3E52">
          <w:rPr>
            <w:rFonts w:cs="v4.2.0"/>
          </w:rPr>
          <w:t>.</w:t>
        </w:r>
      </w:ins>
      <w:ins w:id="123" w:author="Zhixun Tang (唐治汛)" w:date="2020-10-20T16:58:00Z">
        <w:r w:rsidR="00EC6CAE">
          <w:rPr>
            <w:rFonts w:cs="v4.2.0"/>
          </w:rPr>
          <w:t>y.</w:t>
        </w:r>
      </w:ins>
      <w:ins w:id="124" w:author="Zhixun Tang (唐治汛)" w:date="2020-10-20T16:36:00Z">
        <w:r w:rsidRPr="007A3E52">
          <w:rPr>
            <w:rFonts w:cs="v4.2.0"/>
          </w:rPr>
          <w:t>1-</w:t>
        </w:r>
      </w:ins>
      <w:ins w:id="125" w:author="Zhixun Tang (唐治汛)" w:date="2020-10-20T16:57:00Z">
        <w:r w:rsidR="00EC6CAE">
          <w:rPr>
            <w:rFonts w:cs="v4.2.0"/>
          </w:rPr>
          <w:t>2</w:t>
        </w:r>
      </w:ins>
      <w:ins w:id="126" w:author="Zhixun Tang (唐治汛)" w:date="2020-10-20T16:36:00Z">
        <w:r w:rsidRPr="007A3E52">
          <w:rPr>
            <w:rFonts w:cs="v4.2.0"/>
          </w:rPr>
          <w:t xml:space="preserve">: General test parameters for </w:t>
        </w:r>
      </w:ins>
      <w:ins w:id="127" w:author="Zhixun Tang (唐治汛)" w:date="2020-10-20T17:15:00Z">
        <w:r w:rsidR="00DD5190">
          <w:rPr>
            <w:snapToGrid w:val="0"/>
          </w:rPr>
          <w:t>i</w:t>
        </w:r>
        <w:r w:rsidR="00DD5190" w:rsidRPr="007A3E52">
          <w:t xml:space="preserve">dentification of a new CGI of </w:t>
        </w:r>
        <w:r w:rsidR="00DD5190">
          <w:t xml:space="preserve">inter-RAT </w:t>
        </w:r>
        <w:r w:rsidR="00DD5190" w:rsidRPr="007A3E52">
          <w:t>E-UTRA</w:t>
        </w:r>
        <w:r w:rsidR="00DD5190" w:rsidRPr="007A3E52" w:rsidDel="00BE7BA7">
          <w:t xml:space="preserve"> </w:t>
        </w:r>
        <w:r w:rsidR="00DD5190" w:rsidRPr="007A3E52">
          <w:t xml:space="preserve">cell </w:t>
        </w:r>
        <w:r w:rsidR="00DD5190" w:rsidRPr="007A3E52">
          <w:rPr>
            <w:lang w:eastAsia="zh-CN"/>
          </w:rPr>
          <w:t>using</w:t>
        </w:r>
        <w:r w:rsidR="00DD5190" w:rsidRPr="007A3E52">
          <w:t xml:space="preserve"> autonomous gaps</w:t>
        </w:r>
        <w:r w:rsidR="00DD5190">
          <w:t xml:space="preserve"> in NR SA</w:t>
        </w:r>
      </w:ins>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3289"/>
        <w:gridCol w:w="708"/>
        <w:gridCol w:w="2410"/>
        <w:gridCol w:w="2835"/>
      </w:tblGrid>
      <w:tr w:rsidR="00785EBE" w:rsidRPr="007A3E52" w14:paraId="6C82776D" w14:textId="77777777" w:rsidTr="00EC6CAE">
        <w:trPr>
          <w:cantSplit/>
          <w:trHeight w:val="113"/>
          <w:jc w:val="center"/>
          <w:ins w:id="128" w:author="Zhixun Tang (唐治汛)" w:date="2020-10-20T16:36:00Z"/>
        </w:trPr>
        <w:tc>
          <w:tcPr>
            <w:tcW w:w="3289" w:type="dxa"/>
            <w:shd w:val="clear" w:color="auto" w:fill="auto"/>
          </w:tcPr>
          <w:p w14:paraId="77E683E8" w14:textId="77777777" w:rsidR="00785EBE" w:rsidRPr="007A3E52" w:rsidRDefault="00785EBE" w:rsidP="00EC6CAE">
            <w:pPr>
              <w:pStyle w:val="TAH"/>
              <w:rPr>
                <w:ins w:id="129" w:author="Zhixun Tang (唐治汛)" w:date="2020-10-20T16:36:00Z"/>
                <w:rFonts w:cs="Arial"/>
              </w:rPr>
            </w:pPr>
            <w:ins w:id="130" w:author="Zhixun Tang (唐治汛)" w:date="2020-10-20T16:36:00Z">
              <w:r w:rsidRPr="007A3E52">
                <w:rPr>
                  <w:rFonts w:cs="Arial"/>
                </w:rPr>
                <w:t>Parameter</w:t>
              </w:r>
            </w:ins>
          </w:p>
        </w:tc>
        <w:tc>
          <w:tcPr>
            <w:tcW w:w="708" w:type="dxa"/>
            <w:shd w:val="clear" w:color="auto" w:fill="auto"/>
          </w:tcPr>
          <w:p w14:paraId="615F5EA1" w14:textId="77777777" w:rsidR="00785EBE" w:rsidRPr="007A3E52" w:rsidRDefault="00785EBE" w:rsidP="00EC6CAE">
            <w:pPr>
              <w:pStyle w:val="TAH"/>
              <w:rPr>
                <w:ins w:id="131" w:author="Zhixun Tang (唐治汛)" w:date="2020-10-20T16:36:00Z"/>
                <w:rFonts w:cs="Arial"/>
              </w:rPr>
            </w:pPr>
            <w:ins w:id="132" w:author="Zhixun Tang (唐治汛)" w:date="2020-10-20T16:36:00Z">
              <w:r w:rsidRPr="007A3E52">
                <w:rPr>
                  <w:rFonts w:cs="Arial"/>
                </w:rPr>
                <w:t>Unit</w:t>
              </w:r>
            </w:ins>
          </w:p>
        </w:tc>
        <w:tc>
          <w:tcPr>
            <w:tcW w:w="2410" w:type="dxa"/>
            <w:shd w:val="clear" w:color="auto" w:fill="auto"/>
          </w:tcPr>
          <w:p w14:paraId="22BE305D" w14:textId="77777777" w:rsidR="00785EBE" w:rsidRPr="007A3E52" w:rsidRDefault="00785EBE" w:rsidP="00EC6CAE">
            <w:pPr>
              <w:pStyle w:val="TAH"/>
              <w:rPr>
                <w:ins w:id="133" w:author="Zhixun Tang (唐治汛)" w:date="2020-10-20T16:36:00Z"/>
                <w:rFonts w:cs="Arial"/>
              </w:rPr>
            </w:pPr>
            <w:ins w:id="134" w:author="Zhixun Tang (唐治汛)" w:date="2020-10-20T16:36:00Z">
              <w:r w:rsidRPr="007A3E52">
                <w:rPr>
                  <w:rFonts w:cs="Arial"/>
                </w:rPr>
                <w:t>Value</w:t>
              </w:r>
            </w:ins>
          </w:p>
        </w:tc>
        <w:tc>
          <w:tcPr>
            <w:tcW w:w="2835" w:type="dxa"/>
            <w:shd w:val="clear" w:color="auto" w:fill="auto"/>
          </w:tcPr>
          <w:p w14:paraId="75522C82" w14:textId="77777777" w:rsidR="00785EBE" w:rsidRPr="007A3E52" w:rsidRDefault="00785EBE" w:rsidP="00EC6CAE">
            <w:pPr>
              <w:pStyle w:val="TAH"/>
              <w:rPr>
                <w:ins w:id="135" w:author="Zhixun Tang (唐治汛)" w:date="2020-10-20T16:36:00Z"/>
                <w:rFonts w:cs="Arial"/>
              </w:rPr>
            </w:pPr>
            <w:ins w:id="136" w:author="Zhixun Tang (唐治汛)" w:date="2020-10-20T16:36:00Z">
              <w:r w:rsidRPr="007A3E52">
                <w:rPr>
                  <w:rFonts w:cs="Arial"/>
                </w:rPr>
                <w:t>Comment</w:t>
              </w:r>
            </w:ins>
          </w:p>
        </w:tc>
      </w:tr>
      <w:tr w:rsidR="00DD5190" w:rsidRPr="007A3E52" w14:paraId="3538618B" w14:textId="77777777" w:rsidTr="00EC6CAE">
        <w:trPr>
          <w:cantSplit/>
          <w:trHeight w:val="113"/>
          <w:jc w:val="center"/>
          <w:ins w:id="137" w:author="Zhixun Tang (唐治汛)" w:date="2020-10-20T17:18:00Z"/>
        </w:trPr>
        <w:tc>
          <w:tcPr>
            <w:tcW w:w="3289" w:type="dxa"/>
            <w:shd w:val="clear" w:color="auto" w:fill="auto"/>
          </w:tcPr>
          <w:p w14:paraId="061EFFBF" w14:textId="73A6D814" w:rsidR="00DD5190" w:rsidRPr="007A3E52" w:rsidRDefault="00DD5190" w:rsidP="00DD5190">
            <w:pPr>
              <w:pStyle w:val="TAL"/>
              <w:rPr>
                <w:ins w:id="138" w:author="Zhixun Tang (唐治汛)" w:date="2020-10-20T17:18:00Z"/>
                <w:rFonts w:cs="Arial"/>
              </w:rPr>
            </w:pPr>
            <w:ins w:id="139" w:author="Zhixun Tang (唐治汛)" w:date="2020-10-20T17:18:00Z">
              <w:r w:rsidRPr="00A62BB0">
                <w:rPr>
                  <w:rFonts w:cs="v4.2.0"/>
                  <w:szCs w:val="18"/>
                  <w:lang w:val="it-IT"/>
                </w:rPr>
                <w:t>NR RF Channel Number</w:t>
              </w:r>
            </w:ins>
          </w:p>
        </w:tc>
        <w:tc>
          <w:tcPr>
            <w:tcW w:w="708" w:type="dxa"/>
            <w:shd w:val="clear" w:color="auto" w:fill="auto"/>
          </w:tcPr>
          <w:p w14:paraId="6E45FC01" w14:textId="77777777" w:rsidR="00DD5190" w:rsidRPr="007A3E52" w:rsidRDefault="00DD5190" w:rsidP="00DD5190">
            <w:pPr>
              <w:pStyle w:val="TAL"/>
              <w:rPr>
                <w:ins w:id="140" w:author="Zhixun Tang (唐治汛)" w:date="2020-10-20T17:18:00Z"/>
                <w:rFonts w:cs="Arial"/>
              </w:rPr>
            </w:pPr>
          </w:p>
        </w:tc>
        <w:tc>
          <w:tcPr>
            <w:tcW w:w="2410" w:type="dxa"/>
            <w:shd w:val="clear" w:color="auto" w:fill="auto"/>
          </w:tcPr>
          <w:p w14:paraId="0DE1A65B" w14:textId="62BC6855" w:rsidR="00DD5190" w:rsidRPr="007A3E52" w:rsidRDefault="00DD5190" w:rsidP="00DD5190">
            <w:pPr>
              <w:pStyle w:val="TAL"/>
              <w:rPr>
                <w:ins w:id="141" w:author="Zhixun Tang (唐治汛)" w:date="2020-10-20T17:18:00Z"/>
                <w:rFonts w:cs="v4.2.0"/>
              </w:rPr>
            </w:pPr>
            <w:ins w:id="142" w:author="Zhixun Tang (唐治汛)" w:date="2020-10-20T17:18:00Z">
              <w:r w:rsidRPr="00A62BB0">
                <w:rPr>
                  <w:rFonts w:cs="v4.2.0"/>
                  <w:bCs/>
                  <w:szCs w:val="18"/>
                </w:rPr>
                <w:t>1</w:t>
              </w:r>
            </w:ins>
          </w:p>
        </w:tc>
        <w:tc>
          <w:tcPr>
            <w:tcW w:w="2835" w:type="dxa"/>
            <w:shd w:val="clear" w:color="auto" w:fill="auto"/>
          </w:tcPr>
          <w:p w14:paraId="24B7AB6E" w14:textId="70FB6276" w:rsidR="00DD5190" w:rsidRPr="007A3E52" w:rsidRDefault="00DD5190" w:rsidP="00DD5190">
            <w:pPr>
              <w:pStyle w:val="TAL"/>
              <w:rPr>
                <w:ins w:id="143" w:author="Zhixun Tang (唐治汛)" w:date="2020-10-20T17:18:00Z"/>
                <w:rFonts w:cs="v4.2.0"/>
              </w:rPr>
            </w:pPr>
            <w:ins w:id="144" w:author="Zhixun Tang (唐治汛)" w:date="2020-10-20T17:18:00Z">
              <w:r w:rsidRPr="00A62BB0">
                <w:rPr>
                  <w:rFonts w:cs="v4.2.0"/>
                  <w:bCs/>
                  <w:szCs w:val="18"/>
                </w:rPr>
                <w:t>1 NR carrier frequency is used in the test</w:t>
              </w:r>
            </w:ins>
          </w:p>
        </w:tc>
      </w:tr>
      <w:tr w:rsidR="00DD5190" w:rsidRPr="007A3E52" w14:paraId="7169C759" w14:textId="77777777" w:rsidTr="00EC6CAE">
        <w:trPr>
          <w:cantSplit/>
          <w:trHeight w:val="113"/>
          <w:jc w:val="center"/>
          <w:ins w:id="145" w:author="Zhixun Tang (唐治汛)" w:date="2020-10-20T17:18:00Z"/>
        </w:trPr>
        <w:tc>
          <w:tcPr>
            <w:tcW w:w="3289" w:type="dxa"/>
            <w:shd w:val="clear" w:color="auto" w:fill="auto"/>
          </w:tcPr>
          <w:p w14:paraId="3AF4206F" w14:textId="4B9E5157" w:rsidR="00DD5190" w:rsidRPr="007A3E52" w:rsidRDefault="00DD5190" w:rsidP="00DD5190">
            <w:pPr>
              <w:pStyle w:val="TAL"/>
              <w:rPr>
                <w:ins w:id="146" w:author="Zhixun Tang (唐治汛)" w:date="2020-10-20T17:18:00Z"/>
                <w:rFonts w:cs="Arial"/>
              </w:rPr>
            </w:pPr>
            <w:ins w:id="147" w:author="Zhixun Tang (唐治汛)" w:date="2020-10-20T17:22:00Z">
              <w:r w:rsidRPr="00A62BB0">
                <w:rPr>
                  <w:rFonts w:cs="v4.2.0"/>
                  <w:szCs w:val="18"/>
                  <w:lang w:val="it-IT"/>
                </w:rPr>
                <w:t>LTE RF Channel Number</w:t>
              </w:r>
            </w:ins>
          </w:p>
        </w:tc>
        <w:tc>
          <w:tcPr>
            <w:tcW w:w="708" w:type="dxa"/>
            <w:shd w:val="clear" w:color="auto" w:fill="auto"/>
          </w:tcPr>
          <w:p w14:paraId="428D0A08" w14:textId="77777777" w:rsidR="00DD5190" w:rsidRPr="007A3E52" w:rsidRDefault="00DD5190" w:rsidP="00DD5190">
            <w:pPr>
              <w:pStyle w:val="TAL"/>
              <w:rPr>
                <w:ins w:id="148" w:author="Zhixun Tang (唐治汛)" w:date="2020-10-20T17:18:00Z"/>
                <w:rFonts w:cs="Arial"/>
              </w:rPr>
            </w:pPr>
          </w:p>
        </w:tc>
        <w:tc>
          <w:tcPr>
            <w:tcW w:w="2410" w:type="dxa"/>
            <w:shd w:val="clear" w:color="auto" w:fill="auto"/>
          </w:tcPr>
          <w:p w14:paraId="37C6A83A" w14:textId="53FD6E8C" w:rsidR="00DD5190" w:rsidRPr="007A3E52" w:rsidRDefault="00DD5190" w:rsidP="00DD5190">
            <w:pPr>
              <w:pStyle w:val="TAL"/>
              <w:rPr>
                <w:ins w:id="149" w:author="Zhixun Tang (唐治汛)" w:date="2020-10-20T17:18:00Z"/>
                <w:rFonts w:cs="v4.2.0"/>
              </w:rPr>
            </w:pPr>
            <w:ins w:id="150" w:author="Zhixun Tang (唐治汛)" w:date="2020-10-20T17:24:00Z">
              <w:r>
                <w:rPr>
                  <w:rFonts w:cs="v4.2.0"/>
                  <w:bCs/>
                  <w:szCs w:val="18"/>
                </w:rPr>
                <w:t>2</w:t>
              </w:r>
            </w:ins>
          </w:p>
        </w:tc>
        <w:tc>
          <w:tcPr>
            <w:tcW w:w="2835" w:type="dxa"/>
            <w:shd w:val="clear" w:color="auto" w:fill="auto"/>
          </w:tcPr>
          <w:p w14:paraId="5B30924F" w14:textId="7BB97DE4" w:rsidR="00DD5190" w:rsidRPr="007A3E52" w:rsidRDefault="00DD5190" w:rsidP="00DD5190">
            <w:pPr>
              <w:pStyle w:val="TAL"/>
              <w:rPr>
                <w:ins w:id="151" w:author="Zhixun Tang (唐治汛)" w:date="2020-10-20T17:18:00Z"/>
                <w:rFonts w:cs="v4.2.0"/>
              </w:rPr>
            </w:pPr>
            <w:ins w:id="152" w:author="Zhixun Tang (唐治汛)" w:date="2020-10-20T17:22:00Z">
              <w:r w:rsidRPr="00A62BB0">
                <w:rPr>
                  <w:rFonts w:cs="v4.2.0"/>
                  <w:bCs/>
                  <w:szCs w:val="18"/>
                </w:rPr>
                <w:t>1 LTE carrier frequency is used in the test</w:t>
              </w:r>
            </w:ins>
          </w:p>
        </w:tc>
      </w:tr>
      <w:tr w:rsidR="00DD5190" w:rsidRPr="007A3E52" w14:paraId="0FB8D8E4" w14:textId="77777777" w:rsidTr="00EC6CAE">
        <w:trPr>
          <w:cantSplit/>
          <w:trHeight w:val="113"/>
          <w:jc w:val="center"/>
          <w:ins w:id="153" w:author="Zhixun Tang (唐治汛)" w:date="2020-10-20T17:25:00Z"/>
        </w:trPr>
        <w:tc>
          <w:tcPr>
            <w:tcW w:w="3289" w:type="dxa"/>
            <w:shd w:val="clear" w:color="auto" w:fill="auto"/>
          </w:tcPr>
          <w:p w14:paraId="42768E6A" w14:textId="3623D9A6" w:rsidR="00DD5190" w:rsidRPr="00DD5190" w:rsidRDefault="00DD5190" w:rsidP="00DD5190">
            <w:pPr>
              <w:pStyle w:val="TAL"/>
              <w:rPr>
                <w:ins w:id="154" w:author="Zhixun Tang (唐治汛)" w:date="2020-10-20T17:25:00Z"/>
                <w:rFonts w:cs="Arial"/>
              </w:rPr>
            </w:pPr>
            <w:ins w:id="155" w:author="Zhixun Tang (唐治汛)" w:date="2020-10-20T17:25:00Z">
              <w:r w:rsidRPr="00DD5190">
                <w:rPr>
                  <w:rFonts w:cs="Arial"/>
                </w:rPr>
                <w:t>Active cell</w:t>
              </w:r>
            </w:ins>
          </w:p>
        </w:tc>
        <w:tc>
          <w:tcPr>
            <w:tcW w:w="708" w:type="dxa"/>
            <w:shd w:val="clear" w:color="auto" w:fill="auto"/>
          </w:tcPr>
          <w:p w14:paraId="59425BC9" w14:textId="77777777" w:rsidR="00DD5190" w:rsidRPr="00DD5190" w:rsidRDefault="00DD5190" w:rsidP="00DD5190">
            <w:pPr>
              <w:pStyle w:val="TAL"/>
              <w:rPr>
                <w:ins w:id="156" w:author="Zhixun Tang (唐治汛)" w:date="2020-10-20T17:25:00Z"/>
                <w:rFonts w:cs="Arial"/>
              </w:rPr>
            </w:pPr>
          </w:p>
        </w:tc>
        <w:tc>
          <w:tcPr>
            <w:tcW w:w="2410" w:type="dxa"/>
            <w:shd w:val="clear" w:color="auto" w:fill="auto"/>
          </w:tcPr>
          <w:p w14:paraId="61C821B5" w14:textId="186198AA" w:rsidR="00DD5190" w:rsidRPr="00DD5190" w:rsidRDefault="00DD5190" w:rsidP="00DD5190">
            <w:pPr>
              <w:pStyle w:val="TAL"/>
              <w:rPr>
                <w:ins w:id="157" w:author="Zhixun Tang (唐治汛)" w:date="2020-10-20T17:25:00Z"/>
                <w:rFonts w:cs="v4.2.0"/>
              </w:rPr>
            </w:pPr>
            <w:ins w:id="158" w:author="Zhixun Tang (唐治汛)" w:date="2020-10-20T17:25:00Z">
              <w:r w:rsidRPr="00DD5190">
                <w:rPr>
                  <w:rFonts w:cs="Arial"/>
                </w:rPr>
                <w:t>Cell 1</w:t>
              </w:r>
            </w:ins>
          </w:p>
        </w:tc>
        <w:tc>
          <w:tcPr>
            <w:tcW w:w="2835" w:type="dxa"/>
            <w:shd w:val="clear" w:color="auto" w:fill="auto"/>
          </w:tcPr>
          <w:p w14:paraId="55C207FA" w14:textId="77777777" w:rsidR="00DD5190" w:rsidRPr="00DD5190" w:rsidRDefault="00DD5190" w:rsidP="00DD5190">
            <w:pPr>
              <w:pStyle w:val="TAL"/>
              <w:rPr>
                <w:ins w:id="159" w:author="Zhixun Tang (唐治汛)" w:date="2020-10-20T17:25:00Z"/>
                <w:rFonts w:cs="v4.2.0"/>
              </w:rPr>
            </w:pPr>
          </w:p>
        </w:tc>
      </w:tr>
      <w:tr w:rsidR="00DD5190" w:rsidRPr="007A3E52" w14:paraId="27FF6A19" w14:textId="77777777" w:rsidTr="00EC6CAE">
        <w:trPr>
          <w:cantSplit/>
          <w:trHeight w:val="113"/>
          <w:jc w:val="center"/>
          <w:ins w:id="160" w:author="Zhixun Tang (唐治汛)" w:date="2020-10-20T17:24:00Z"/>
        </w:trPr>
        <w:tc>
          <w:tcPr>
            <w:tcW w:w="3289" w:type="dxa"/>
            <w:shd w:val="clear" w:color="auto" w:fill="auto"/>
          </w:tcPr>
          <w:p w14:paraId="337DBBE4" w14:textId="732A5FB0" w:rsidR="00DD5190" w:rsidRPr="00DD5190" w:rsidRDefault="00DD5190" w:rsidP="00DD5190">
            <w:pPr>
              <w:pStyle w:val="TAL"/>
              <w:rPr>
                <w:ins w:id="161" w:author="Zhixun Tang (唐治汛)" w:date="2020-10-20T17:24:00Z"/>
                <w:rFonts w:cs="Arial"/>
              </w:rPr>
            </w:pPr>
            <w:ins w:id="162" w:author="Zhixun Tang (唐治汛)" w:date="2020-10-20T17:25:00Z">
              <w:r w:rsidRPr="00DD5190">
                <w:rPr>
                  <w:rFonts w:cs="Arial"/>
                </w:rPr>
                <w:t>Neighbour cell</w:t>
              </w:r>
            </w:ins>
          </w:p>
        </w:tc>
        <w:tc>
          <w:tcPr>
            <w:tcW w:w="708" w:type="dxa"/>
            <w:shd w:val="clear" w:color="auto" w:fill="auto"/>
          </w:tcPr>
          <w:p w14:paraId="799DE4D5" w14:textId="77777777" w:rsidR="00DD5190" w:rsidRPr="00DD5190" w:rsidRDefault="00DD5190" w:rsidP="00DD5190">
            <w:pPr>
              <w:pStyle w:val="TAL"/>
              <w:rPr>
                <w:ins w:id="163" w:author="Zhixun Tang (唐治汛)" w:date="2020-10-20T17:24:00Z"/>
                <w:rFonts w:cs="Arial"/>
              </w:rPr>
            </w:pPr>
          </w:p>
        </w:tc>
        <w:tc>
          <w:tcPr>
            <w:tcW w:w="2410" w:type="dxa"/>
            <w:shd w:val="clear" w:color="auto" w:fill="auto"/>
          </w:tcPr>
          <w:p w14:paraId="3960A967" w14:textId="3BA5CA0A" w:rsidR="00DD5190" w:rsidRPr="00DD5190" w:rsidRDefault="00DD5190" w:rsidP="00DD5190">
            <w:pPr>
              <w:pStyle w:val="TAL"/>
              <w:rPr>
                <w:ins w:id="164" w:author="Zhixun Tang (唐治汛)" w:date="2020-10-20T17:24:00Z"/>
                <w:rFonts w:cs="v4.2.0"/>
              </w:rPr>
            </w:pPr>
            <w:ins w:id="165" w:author="Zhixun Tang (唐治汛)" w:date="2020-10-20T17:25:00Z">
              <w:r w:rsidRPr="00DD5190">
                <w:rPr>
                  <w:rFonts w:cs="Arial"/>
                </w:rPr>
                <w:t>Cell 2</w:t>
              </w:r>
            </w:ins>
          </w:p>
        </w:tc>
        <w:tc>
          <w:tcPr>
            <w:tcW w:w="2835" w:type="dxa"/>
            <w:shd w:val="clear" w:color="auto" w:fill="auto"/>
          </w:tcPr>
          <w:p w14:paraId="4C4FAF28" w14:textId="6244B913" w:rsidR="00DD5190" w:rsidRPr="00DD5190" w:rsidRDefault="00DD5190" w:rsidP="00DD5190">
            <w:pPr>
              <w:pStyle w:val="TAL"/>
              <w:rPr>
                <w:ins w:id="166" w:author="Zhixun Tang (唐治汛)" w:date="2020-10-20T17:24:00Z"/>
                <w:rFonts w:cs="v4.2.0"/>
              </w:rPr>
            </w:pPr>
            <w:ins w:id="167" w:author="Zhixun Tang (唐治汛)" w:date="2020-10-20T17:25:00Z">
              <w:r w:rsidRPr="00DD5190">
                <w:rPr>
                  <w:rFonts w:cs="Arial"/>
                </w:rPr>
                <w:t>Cell to be identified.</w:t>
              </w:r>
            </w:ins>
          </w:p>
        </w:tc>
      </w:tr>
      <w:tr w:rsidR="00C71703" w:rsidRPr="007A3E52" w14:paraId="4E849D49" w14:textId="77777777" w:rsidTr="00EC6CAE">
        <w:trPr>
          <w:cantSplit/>
          <w:trHeight w:val="113"/>
          <w:jc w:val="center"/>
          <w:ins w:id="168" w:author="Zhixun Tang (唐治汛)" w:date="2020-10-20T17:34:00Z"/>
        </w:trPr>
        <w:tc>
          <w:tcPr>
            <w:tcW w:w="3289" w:type="dxa"/>
            <w:shd w:val="clear" w:color="auto" w:fill="auto"/>
          </w:tcPr>
          <w:p w14:paraId="48B6E9FD" w14:textId="10CB0631" w:rsidR="00C71703" w:rsidRPr="007A3E52" w:rsidRDefault="00C71703" w:rsidP="00C71703">
            <w:pPr>
              <w:pStyle w:val="TAL"/>
              <w:rPr>
                <w:ins w:id="169" w:author="Zhixun Tang (唐治汛)" w:date="2020-10-20T17:34:00Z"/>
                <w:rFonts w:cs="Arial"/>
              </w:rPr>
            </w:pPr>
            <w:ins w:id="170" w:author="Zhixun Tang (唐治汛)" w:date="2020-10-20T17:34:00Z">
              <w:r>
                <w:rPr>
                  <w:rFonts w:cs="v4.2.0"/>
                  <w:bCs/>
                  <w:szCs w:val="18"/>
                </w:rPr>
                <w:t xml:space="preserve">LTE </w:t>
              </w:r>
              <w:r w:rsidRPr="00A62BB0">
                <w:rPr>
                  <w:rFonts w:cs="v4.2.0"/>
                  <w:bCs/>
                  <w:szCs w:val="18"/>
                </w:rPr>
                <w:t>Channel Bandwidth</w:t>
              </w:r>
            </w:ins>
          </w:p>
        </w:tc>
        <w:tc>
          <w:tcPr>
            <w:tcW w:w="708" w:type="dxa"/>
            <w:shd w:val="clear" w:color="auto" w:fill="auto"/>
          </w:tcPr>
          <w:p w14:paraId="2C3B6501" w14:textId="57B94ACF" w:rsidR="00C71703" w:rsidRPr="007A3E52" w:rsidRDefault="00C71703" w:rsidP="00C71703">
            <w:pPr>
              <w:pStyle w:val="TAL"/>
              <w:rPr>
                <w:ins w:id="171" w:author="Zhixun Tang (唐治汛)" w:date="2020-10-20T17:34:00Z"/>
                <w:rFonts w:cs="Arial"/>
              </w:rPr>
            </w:pPr>
            <w:ins w:id="172" w:author="Zhixun Tang (唐治汛)" w:date="2020-10-20T17:34:00Z">
              <w:r w:rsidRPr="00A62BB0">
                <w:rPr>
                  <w:rFonts w:cs="v4.2.0"/>
                  <w:bCs/>
                  <w:szCs w:val="18"/>
                </w:rPr>
                <w:t>MHz</w:t>
              </w:r>
            </w:ins>
          </w:p>
        </w:tc>
        <w:tc>
          <w:tcPr>
            <w:tcW w:w="2410" w:type="dxa"/>
            <w:shd w:val="clear" w:color="auto" w:fill="auto"/>
          </w:tcPr>
          <w:p w14:paraId="7D9EA5E2" w14:textId="7A77CC33" w:rsidR="00C71703" w:rsidRPr="007A3E52" w:rsidRDefault="00C71703" w:rsidP="00C71703">
            <w:pPr>
              <w:pStyle w:val="TAL"/>
              <w:rPr>
                <w:ins w:id="173" w:author="Zhixun Tang (唐治汛)" w:date="2020-10-20T17:34:00Z"/>
                <w:rFonts w:cs="v4.2.0"/>
              </w:rPr>
            </w:pPr>
            <w:ins w:id="174" w:author="Zhixun Tang (唐治汛)" w:date="2020-10-20T17:34:00Z">
              <w:r>
                <w:rPr>
                  <w:rFonts w:cs="v4.2.0"/>
                  <w:bCs/>
                  <w:szCs w:val="18"/>
                </w:rPr>
                <w:t>10</w:t>
              </w:r>
            </w:ins>
          </w:p>
        </w:tc>
        <w:tc>
          <w:tcPr>
            <w:tcW w:w="2835" w:type="dxa"/>
            <w:shd w:val="clear" w:color="auto" w:fill="auto"/>
          </w:tcPr>
          <w:p w14:paraId="4A4EDD17" w14:textId="77777777" w:rsidR="00C71703" w:rsidRPr="007A3E52" w:rsidRDefault="00C71703" w:rsidP="00C71703">
            <w:pPr>
              <w:pStyle w:val="TAL"/>
              <w:rPr>
                <w:ins w:id="175" w:author="Zhixun Tang (唐治汛)" w:date="2020-10-20T17:34:00Z"/>
                <w:rFonts w:cs="v4.2.0"/>
              </w:rPr>
            </w:pPr>
          </w:p>
        </w:tc>
      </w:tr>
      <w:tr w:rsidR="00785EBE" w:rsidRPr="007A3E52" w14:paraId="7D0C6339" w14:textId="77777777" w:rsidTr="00EC6CAE">
        <w:trPr>
          <w:cantSplit/>
          <w:trHeight w:val="113"/>
          <w:jc w:val="center"/>
          <w:ins w:id="176" w:author="Zhixun Tang (唐治汛)" w:date="2020-10-20T16:36:00Z"/>
        </w:trPr>
        <w:tc>
          <w:tcPr>
            <w:tcW w:w="3289" w:type="dxa"/>
            <w:shd w:val="clear" w:color="auto" w:fill="auto"/>
          </w:tcPr>
          <w:p w14:paraId="48C72C43" w14:textId="5A43B09B" w:rsidR="00785EBE" w:rsidRPr="007A3E52" w:rsidRDefault="00C71703" w:rsidP="00EC6CAE">
            <w:pPr>
              <w:pStyle w:val="TAL"/>
              <w:rPr>
                <w:ins w:id="177" w:author="Zhixun Tang (唐治汛)" w:date="2020-10-20T16:36:00Z"/>
                <w:rFonts w:cs="Arial"/>
              </w:rPr>
            </w:pPr>
            <w:ins w:id="178" w:author="Zhixun Tang (唐治汛)" w:date="2020-10-20T17:35:00Z">
              <w:r>
                <w:rPr>
                  <w:rFonts w:cs="Arial"/>
                </w:rPr>
                <w:t xml:space="preserve">LTE </w:t>
              </w:r>
            </w:ins>
            <w:ins w:id="179" w:author="Zhixun Tang (唐治汛)" w:date="2020-10-20T17:36:00Z">
              <w:r>
                <w:rPr>
                  <w:rFonts w:cs="Arial"/>
                </w:rPr>
                <w:t>PDSCH/</w:t>
              </w:r>
            </w:ins>
            <w:ins w:id="180" w:author="Zhixun Tang (唐治汛)" w:date="2020-10-20T16:36:00Z">
              <w:r w:rsidR="00785EBE" w:rsidRPr="007A3E52">
                <w:rPr>
                  <w:rFonts w:cs="Arial"/>
                </w:rPr>
                <w:t>PCFICH/PDCCH/PHICH parameters</w:t>
              </w:r>
            </w:ins>
          </w:p>
        </w:tc>
        <w:tc>
          <w:tcPr>
            <w:tcW w:w="708" w:type="dxa"/>
            <w:shd w:val="clear" w:color="auto" w:fill="auto"/>
          </w:tcPr>
          <w:p w14:paraId="1BF9EE7E" w14:textId="77777777" w:rsidR="00785EBE" w:rsidRPr="007A3E52" w:rsidRDefault="00785EBE" w:rsidP="00EC6CAE">
            <w:pPr>
              <w:pStyle w:val="TAL"/>
              <w:rPr>
                <w:ins w:id="181" w:author="Zhixun Tang (唐治汛)" w:date="2020-10-20T16:36:00Z"/>
                <w:rFonts w:cs="Arial"/>
              </w:rPr>
            </w:pPr>
          </w:p>
        </w:tc>
        <w:tc>
          <w:tcPr>
            <w:tcW w:w="2410" w:type="dxa"/>
            <w:shd w:val="clear" w:color="auto" w:fill="auto"/>
          </w:tcPr>
          <w:p w14:paraId="5E3F1DAE" w14:textId="71DB01AC" w:rsidR="00785EBE" w:rsidRPr="007A3E52" w:rsidRDefault="00785EBE" w:rsidP="00EC6CAE">
            <w:pPr>
              <w:pStyle w:val="TAL"/>
              <w:rPr>
                <w:ins w:id="182" w:author="Zhixun Tang (唐治汛)" w:date="2020-10-20T16:36:00Z"/>
                <w:rFonts w:cs="Arial"/>
              </w:rPr>
            </w:pPr>
          </w:p>
        </w:tc>
        <w:tc>
          <w:tcPr>
            <w:tcW w:w="2835" w:type="dxa"/>
            <w:shd w:val="clear" w:color="auto" w:fill="auto"/>
          </w:tcPr>
          <w:p w14:paraId="3662881C" w14:textId="6E1B824E" w:rsidR="00785EBE" w:rsidRPr="007A3E52" w:rsidRDefault="00785EBE" w:rsidP="00C71703">
            <w:pPr>
              <w:pStyle w:val="TAL"/>
              <w:rPr>
                <w:ins w:id="183" w:author="Zhixun Tang (唐治汛)" w:date="2020-10-20T16:36:00Z"/>
                <w:rFonts w:cs="Arial"/>
              </w:rPr>
            </w:pPr>
            <w:ins w:id="184" w:author="Zhixun Tang (唐治汛)" w:date="2020-10-20T16:36:00Z">
              <w:r w:rsidRPr="007A3E52">
                <w:rPr>
                  <w:rFonts w:cs="v4.2.0"/>
                </w:rPr>
                <w:t>As specified in clause A.3.</w:t>
              </w:r>
            </w:ins>
            <w:ins w:id="185" w:author="Zhixun Tang (唐治汛)" w:date="2020-10-20T17:36:00Z">
              <w:r w:rsidR="00C71703">
                <w:rPr>
                  <w:rFonts w:cs="v4.2.0"/>
                </w:rPr>
                <w:t>7</w:t>
              </w:r>
            </w:ins>
            <w:ins w:id="186" w:author="Zhixun Tang (唐治汛)" w:date="2020-10-20T16:36:00Z">
              <w:r w:rsidRPr="007A3E52">
                <w:rPr>
                  <w:rFonts w:cs="v4.2.0"/>
                </w:rPr>
                <w:t>.2.1</w:t>
              </w:r>
            </w:ins>
          </w:p>
        </w:tc>
      </w:tr>
      <w:tr w:rsidR="00785EBE" w:rsidRPr="007A3E52" w14:paraId="53FE9B90" w14:textId="77777777" w:rsidTr="00EC6CAE">
        <w:trPr>
          <w:cantSplit/>
          <w:trHeight w:val="113"/>
          <w:jc w:val="center"/>
          <w:ins w:id="187" w:author="Zhixun Tang (唐治汛)" w:date="2020-10-20T16:36:00Z"/>
        </w:trPr>
        <w:tc>
          <w:tcPr>
            <w:tcW w:w="3289" w:type="dxa"/>
            <w:shd w:val="clear" w:color="auto" w:fill="auto"/>
          </w:tcPr>
          <w:p w14:paraId="5122B2BA" w14:textId="77777777" w:rsidR="00785EBE" w:rsidRPr="007A3E52" w:rsidRDefault="00785EBE" w:rsidP="00EC6CAE">
            <w:pPr>
              <w:pStyle w:val="TAL"/>
              <w:rPr>
                <w:ins w:id="188" w:author="Zhixun Tang (唐治汛)" w:date="2020-10-20T16:36:00Z"/>
                <w:rFonts w:cs="Arial"/>
              </w:rPr>
            </w:pPr>
            <w:ins w:id="189" w:author="Zhixun Tang (唐治汛)" w:date="2020-10-20T16:36:00Z">
              <w:r w:rsidRPr="007A3E52">
                <w:rPr>
                  <w:rFonts w:cs="Arial"/>
                </w:rPr>
                <w:t>CP length</w:t>
              </w:r>
            </w:ins>
          </w:p>
        </w:tc>
        <w:tc>
          <w:tcPr>
            <w:tcW w:w="708" w:type="dxa"/>
            <w:shd w:val="clear" w:color="auto" w:fill="auto"/>
          </w:tcPr>
          <w:p w14:paraId="3B2F6BE0" w14:textId="77777777" w:rsidR="00785EBE" w:rsidRPr="007A3E52" w:rsidRDefault="00785EBE" w:rsidP="00EC6CAE">
            <w:pPr>
              <w:pStyle w:val="TAL"/>
              <w:rPr>
                <w:ins w:id="190" w:author="Zhixun Tang (唐治汛)" w:date="2020-10-20T16:36:00Z"/>
                <w:rFonts w:cs="Arial"/>
              </w:rPr>
            </w:pPr>
          </w:p>
        </w:tc>
        <w:tc>
          <w:tcPr>
            <w:tcW w:w="2410" w:type="dxa"/>
            <w:shd w:val="clear" w:color="auto" w:fill="auto"/>
          </w:tcPr>
          <w:p w14:paraId="254A5634" w14:textId="77777777" w:rsidR="00785EBE" w:rsidRPr="007A3E52" w:rsidRDefault="00785EBE" w:rsidP="00EC6CAE">
            <w:pPr>
              <w:pStyle w:val="TAL"/>
              <w:rPr>
                <w:ins w:id="191" w:author="Zhixun Tang (唐治汛)" w:date="2020-10-20T16:36:00Z"/>
                <w:rFonts w:cs="Arial"/>
              </w:rPr>
            </w:pPr>
            <w:ins w:id="192" w:author="Zhixun Tang (唐治汛)" w:date="2020-10-20T16:36:00Z">
              <w:r w:rsidRPr="007A3E52">
                <w:rPr>
                  <w:rFonts w:cs="v4.2.0"/>
                </w:rPr>
                <w:t>Normal</w:t>
              </w:r>
            </w:ins>
          </w:p>
        </w:tc>
        <w:tc>
          <w:tcPr>
            <w:tcW w:w="2835" w:type="dxa"/>
            <w:shd w:val="clear" w:color="auto" w:fill="auto"/>
          </w:tcPr>
          <w:p w14:paraId="2FD9DCF6" w14:textId="77777777" w:rsidR="00785EBE" w:rsidRPr="007A3E52" w:rsidRDefault="00785EBE" w:rsidP="00EC6CAE">
            <w:pPr>
              <w:pStyle w:val="TAL"/>
              <w:rPr>
                <w:ins w:id="193" w:author="Zhixun Tang (唐治汛)" w:date="2020-10-20T16:36:00Z"/>
                <w:rFonts w:cs="Arial"/>
              </w:rPr>
            </w:pPr>
          </w:p>
        </w:tc>
      </w:tr>
      <w:tr w:rsidR="00785EBE" w:rsidRPr="007A3E52" w14:paraId="2A3B509E" w14:textId="77777777" w:rsidTr="00EC6CAE">
        <w:trPr>
          <w:cantSplit/>
          <w:trHeight w:val="113"/>
          <w:jc w:val="center"/>
          <w:ins w:id="194" w:author="Zhixun Tang (唐治汛)" w:date="2020-10-20T16:36:00Z"/>
        </w:trPr>
        <w:tc>
          <w:tcPr>
            <w:tcW w:w="3289" w:type="dxa"/>
            <w:shd w:val="clear" w:color="auto" w:fill="auto"/>
          </w:tcPr>
          <w:p w14:paraId="69A2C71D" w14:textId="77777777" w:rsidR="00785EBE" w:rsidRPr="007A3E52" w:rsidRDefault="00785EBE" w:rsidP="00EC6CAE">
            <w:pPr>
              <w:pStyle w:val="TAL"/>
              <w:rPr>
                <w:ins w:id="195" w:author="Zhixun Tang (唐治汛)" w:date="2020-10-20T16:36:00Z"/>
                <w:rFonts w:cs="Arial"/>
              </w:rPr>
            </w:pPr>
            <w:ins w:id="196" w:author="Zhixun Tang (唐治汛)" w:date="2020-10-20T16:36:00Z">
              <w:r w:rsidRPr="007A3E52">
                <w:rPr>
                  <w:rFonts w:cs="v4.2.0"/>
                </w:rPr>
                <w:t>A3-Offset</w:t>
              </w:r>
            </w:ins>
          </w:p>
        </w:tc>
        <w:tc>
          <w:tcPr>
            <w:tcW w:w="708" w:type="dxa"/>
            <w:shd w:val="clear" w:color="auto" w:fill="auto"/>
          </w:tcPr>
          <w:p w14:paraId="24BDA1A4" w14:textId="77777777" w:rsidR="00785EBE" w:rsidRPr="007A3E52" w:rsidRDefault="00785EBE" w:rsidP="00EC6CAE">
            <w:pPr>
              <w:pStyle w:val="TAL"/>
              <w:rPr>
                <w:ins w:id="197" w:author="Zhixun Tang (唐治汛)" w:date="2020-10-20T16:36:00Z"/>
                <w:rFonts w:cs="Arial"/>
              </w:rPr>
            </w:pPr>
            <w:ins w:id="198" w:author="Zhixun Tang (唐治汛)" w:date="2020-10-20T16:36:00Z">
              <w:r w:rsidRPr="007A3E52">
                <w:rPr>
                  <w:rFonts w:cs="v4.2.0"/>
                </w:rPr>
                <w:t>dB</w:t>
              </w:r>
            </w:ins>
          </w:p>
        </w:tc>
        <w:tc>
          <w:tcPr>
            <w:tcW w:w="2410" w:type="dxa"/>
            <w:shd w:val="clear" w:color="auto" w:fill="auto"/>
          </w:tcPr>
          <w:p w14:paraId="19EEDEF5" w14:textId="77777777" w:rsidR="00785EBE" w:rsidRPr="007A3E52" w:rsidRDefault="00785EBE" w:rsidP="00EC6CAE">
            <w:pPr>
              <w:pStyle w:val="TAL"/>
              <w:rPr>
                <w:ins w:id="199" w:author="Zhixun Tang (唐治汛)" w:date="2020-10-20T16:36:00Z"/>
                <w:rFonts w:cs="Arial"/>
              </w:rPr>
            </w:pPr>
            <w:ins w:id="200" w:author="Zhixun Tang (唐治汛)" w:date="2020-10-20T16:36:00Z">
              <w:r w:rsidRPr="007A3E52">
                <w:rPr>
                  <w:rFonts w:cs="v4.2.0"/>
                  <w:lang w:eastAsia="zh-CN"/>
                </w:rPr>
                <w:t>-3</w:t>
              </w:r>
            </w:ins>
          </w:p>
        </w:tc>
        <w:tc>
          <w:tcPr>
            <w:tcW w:w="2835" w:type="dxa"/>
            <w:shd w:val="clear" w:color="auto" w:fill="auto"/>
          </w:tcPr>
          <w:p w14:paraId="7BEC1054" w14:textId="77777777" w:rsidR="00785EBE" w:rsidRPr="007A3E52" w:rsidRDefault="00785EBE" w:rsidP="00EC6CAE">
            <w:pPr>
              <w:pStyle w:val="TAL"/>
              <w:rPr>
                <w:ins w:id="201" w:author="Zhixun Tang (唐治汛)" w:date="2020-10-20T16:36:00Z"/>
                <w:rFonts w:cs="Arial"/>
              </w:rPr>
            </w:pPr>
          </w:p>
        </w:tc>
      </w:tr>
      <w:tr w:rsidR="00785EBE" w:rsidRPr="007A3E52" w14:paraId="31021F73" w14:textId="77777777" w:rsidTr="00EC6CAE">
        <w:trPr>
          <w:cantSplit/>
          <w:trHeight w:val="113"/>
          <w:jc w:val="center"/>
          <w:ins w:id="202" w:author="Zhixun Tang (唐治汛)" w:date="2020-10-20T16:36:00Z"/>
        </w:trPr>
        <w:tc>
          <w:tcPr>
            <w:tcW w:w="3289" w:type="dxa"/>
            <w:shd w:val="clear" w:color="auto" w:fill="auto"/>
          </w:tcPr>
          <w:p w14:paraId="409078AB" w14:textId="77777777" w:rsidR="00785EBE" w:rsidRPr="007A3E52" w:rsidRDefault="00785EBE" w:rsidP="00EC6CAE">
            <w:pPr>
              <w:pStyle w:val="TAL"/>
              <w:rPr>
                <w:ins w:id="203" w:author="Zhixun Tang (唐治汛)" w:date="2020-10-20T16:36:00Z"/>
                <w:rFonts w:cs="Arial"/>
              </w:rPr>
            </w:pPr>
            <w:ins w:id="204" w:author="Zhixun Tang (唐治汛)" w:date="2020-10-20T16:36:00Z">
              <w:r w:rsidRPr="007A3E52">
                <w:rPr>
                  <w:rFonts w:cs="v4.2.0"/>
                </w:rPr>
                <w:t>Hysteresis</w:t>
              </w:r>
            </w:ins>
          </w:p>
        </w:tc>
        <w:tc>
          <w:tcPr>
            <w:tcW w:w="708" w:type="dxa"/>
            <w:shd w:val="clear" w:color="auto" w:fill="auto"/>
          </w:tcPr>
          <w:p w14:paraId="0172059A" w14:textId="77777777" w:rsidR="00785EBE" w:rsidRPr="007A3E52" w:rsidRDefault="00785EBE" w:rsidP="00EC6CAE">
            <w:pPr>
              <w:pStyle w:val="TAL"/>
              <w:rPr>
                <w:ins w:id="205" w:author="Zhixun Tang (唐治汛)" w:date="2020-10-20T16:36:00Z"/>
                <w:rFonts w:cs="Arial"/>
              </w:rPr>
            </w:pPr>
            <w:ins w:id="206" w:author="Zhixun Tang (唐治汛)" w:date="2020-10-20T16:36:00Z">
              <w:r w:rsidRPr="007A3E52">
                <w:rPr>
                  <w:rFonts w:cs="v4.2.0"/>
                </w:rPr>
                <w:t>dB</w:t>
              </w:r>
            </w:ins>
          </w:p>
        </w:tc>
        <w:tc>
          <w:tcPr>
            <w:tcW w:w="2410" w:type="dxa"/>
            <w:shd w:val="clear" w:color="auto" w:fill="auto"/>
          </w:tcPr>
          <w:p w14:paraId="0E4D9162" w14:textId="77777777" w:rsidR="00785EBE" w:rsidRPr="007A3E52" w:rsidRDefault="00785EBE" w:rsidP="00EC6CAE">
            <w:pPr>
              <w:pStyle w:val="TAL"/>
              <w:rPr>
                <w:ins w:id="207" w:author="Zhixun Tang (唐治汛)" w:date="2020-10-20T16:36:00Z"/>
                <w:rFonts w:cs="Arial"/>
              </w:rPr>
            </w:pPr>
            <w:ins w:id="208" w:author="Zhixun Tang (唐治汛)" w:date="2020-10-20T16:36:00Z">
              <w:r w:rsidRPr="007A3E52">
                <w:rPr>
                  <w:rFonts w:cs="v4.2.0"/>
                </w:rPr>
                <w:t>0</w:t>
              </w:r>
            </w:ins>
          </w:p>
        </w:tc>
        <w:tc>
          <w:tcPr>
            <w:tcW w:w="2835" w:type="dxa"/>
            <w:shd w:val="clear" w:color="auto" w:fill="auto"/>
          </w:tcPr>
          <w:p w14:paraId="50CF0510" w14:textId="77777777" w:rsidR="00785EBE" w:rsidRPr="007A3E52" w:rsidRDefault="00785EBE" w:rsidP="00EC6CAE">
            <w:pPr>
              <w:pStyle w:val="TAL"/>
              <w:rPr>
                <w:ins w:id="209" w:author="Zhixun Tang (唐治汛)" w:date="2020-10-20T16:36:00Z"/>
                <w:rFonts w:cs="Arial"/>
              </w:rPr>
            </w:pPr>
          </w:p>
        </w:tc>
      </w:tr>
      <w:tr w:rsidR="00785EBE" w:rsidRPr="007A3E52" w14:paraId="57370D64" w14:textId="77777777" w:rsidTr="00EC6CAE">
        <w:trPr>
          <w:cantSplit/>
          <w:trHeight w:val="113"/>
          <w:jc w:val="center"/>
          <w:ins w:id="210" w:author="Zhixun Tang (唐治汛)" w:date="2020-10-20T16:36:00Z"/>
        </w:trPr>
        <w:tc>
          <w:tcPr>
            <w:tcW w:w="3289" w:type="dxa"/>
            <w:shd w:val="clear" w:color="auto" w:fill="auto"/>
          </w:tcPr>
          <w:p w14:paraId="397D5ED6" w14:textId="77777777" w:rsidR="00785EBE" w:rsidRPr="007A3E52" w:rsidRDefault="00785EBE" w:rsidP="00EC6CAE">
            <w:pPr>
              <w:pStyle w:val="TAL"/>
              <w:rPr>
                <w:ins w:id="211" w:author="Zhixun Tang (唐治汛)" w:date="2020-10-20T16:36:00Z"/>
                <w:rFonts w:cs="Arial"/>
              </w:rPr>
            </w:pPr>
            <w:ins w:id="212" w:author="Zhixun Tang (唐治汛)" w:date="2020-10-20T16:36:00Z">
              <w:r w:rsidRPr="007A3E52">
                <w:rPr>
                  <w:rFonts w:cs="v4.2.0"/>
                </w:rPr>
                <w:t>Time To Trigger</w:t>
              </w:r>
            </w:ins>
          </w:p>
        </w:tc>
        <w:tc>
          <w:tcPr>
            <w:tcW w:w="708" w:type="dxa"/>
            <w:shd w:val="clear" w:color="auto" w:fill="auto"/>
          </w:tcPr>
          <w:p w14:paraId="19AC0C57" w14:textId="77777777" w:rsidR="00785EBE" w:rsidRPr="007A3E52" w:rsidRDefault="00785EBE" w:rsidP="00EC6CAE">
            <w:pPr>
              <w:pStyle w:val="TAL"/>
              <w:rPr>
                <w:ins w:id="213" w:author="Zhixun Tang (唐治汛)" w:date="2020-10-20T16:36:00Z"/>
                <w:rFonts w:cs="Arial"/>
              </w:rPr>
            </w:pPr>
            <w:ins w:id="214" w:author="Zhixun Tang (唐治汛)" w:date="2020-10-20T16:36:00Z">
              <w:r w:rsidRPr="007A3E52">
                <w:rPr>
                  <w:rFonts w:cs="Arial"/>
                </w:rPr>
                <w:t>s</w:t>
              </w:r>
            </w:ins>
          </w:p>
        </w:tc>
        <w:tc>
          <w:tcPr>
            <w:tcW w:w="2410" w:type="dxa"/>
            <w:shd w:val="clear" w:color="auto" w:fill="auto"/>
          </w:tcPr>
          <w:p w14:paraId="78621BDA" w14:textId="77777777" w:rsidR="00785EBE" w:rsidRPr="007A3E52" w:rsidRDefault="00785EBE" w:rsidP="00EC6CAE">
            <w:pPr>
              <w:pStyle w:val="TAL"/>
              <w:rPr>
                <w:ins w:id="215" w:author="Zhixun Tang (唐治汛)" w:date="2020-10-20T16:36:00Z"/>
                <w:rFonts w:cs="Arial"/>
              </w:rPr>
            </w:pPr>
            <w:ins w:id="216" w:author="Zhixun Tang (唐治汛)" w:date="2020-10-20T16:36:00Z">
              <w:r w:rsidRPr="007A3E52">
                <w:rPr>
                  <w:rFonts w:cs="v4.2.0"/>
                </w:rPr>
                <w:t>0</w:t>
              </w:r>
            </w:ins>
          </w:p>
        </w:tc>
        <w:tc>
          <w:tcPr>
            <w:tcW w:w="2835" w:type="dxa"/>
            <w:shd w:val="clear" w:color="auto" w:fill="auto"/>
          </w:tcPr>
          <w:p w14:paraId="66D36783" w14:textId="77777777" w:rsidR="00785EBE" w:rsidRPr="007A3E52" w:rsidRDefault="00785EBE" w:rsidP="00EC6CAE">
            <w:pPr>
              <w:pStyle w:val="TAL"/>
              <w:rPr>
                <w:ins w:id="217" w:author="Zhixun Tang (唐治汛)" w:date="2020-10-20T16:36:00Z"/>
                <w:rFonts w:cs="Arial"/>
              </w:rPr>
            </w:pPr>
          </w:p>
        </w:tc>
      </w:tr>
      <w:tr w:rsidR="00785EBE" w:rsidRPr="007A3E52" w14:paraId="772A6214" w14:textId="77777777" w:rsidTr="00EC6CAE">
        <w:trPr>
          <w:cantSplit/>
          <w:trHeight w:val="113"/>
          <w:jc w:val="center"/>
          <w:ins w:id="218" w:author="Zhixun Tang (唐治汛)" w:date="2020-10-20T16:36:00Z"/>
        </w:trPr>
        <w:tc>
          <w:tcPr>
            <w:tcW w:w="3289" w:type="dxa"/>
            <w:shd w:val="clear" w:color="auto" w:fill="auto"/>
          </w:tcPr>
          <w:p w14:paraId="76099861" w14:textId="77777777" w:rsidR="00785EBE" w:rsidRPr="007A3E52" w:rsidRDefault="00785EBE" w:rsidP="00EC6CAE">
            <w:pPr>
              <w:pStyle w:val="TAL"/>
              <w:rPr>
                <w:ins w:id="219" w:author="Zhixun Tang (唐治汛)" w:date="2020-10-20T16:36:00Z"/>
                <w:rFonts w:cs="Arial"/>
              </w:rPr>
            </w:pPr>
            <w:ins w:id="220" w:author="Zhixun Tang (唐治汛)" w:date="2020-10-20T16:36:00Z">
              <w:r w:rsidRPr="007A3E52">
                <w:rPr>
                  <w:rFonts w:cs="Arial"/>
                </w:rPr>
                <w:t>Filter coefficient</w:t>
              </w:r>
            </w:ins>
          </w:p>
        </w:tc>
        <w:tc>
          <w:tcPr>
            <w:tcW w:w="708" w:type="dxa"/>
            <w:shd w:val="clear" w:color="auto" w:fill="auto"/>
          </w:tcPr>
          <w:p w14:paraId="6927C662" w14:textId="77777777" w:rsidR="00785EBE" w:rsidRPr="007A3E52" w:rsidRDefault="00785EBE" w:rsidP="00EC6CAE">
            <w:pPr>
              <w:pStyle w:val="TAL"/>
              <w:rPr>
                <w:ins w:id="221" w:author="Zhixun Tang (唐治汛)" w:date="2020-10-20T16:36:00Z"/>
                <w:rFonts w:cs="Arial"/>
              </w:rPr>
            </w:pPr>
          </w:p>
        </w:tc>
        <w:tc>
          <w:tcPr>
            <w:tcW w:w="2410" w:type="dxa"/>
            <w:shd w:val="clear" w:color="auto" w:fill="auto"/>
          </w:tcPr>
          <w:p w14:paraId="35F29543" w14:textId="77777777" w:rsidR="00785EBE" w:rsidRPr="007A3E52" w:rsidRDefault="00785EBE" w:rsidP="00EC6CAE">
            <w:pPr>
              <w:pStyle w:val="TAL"/>
              <w:rPr>
                <w:ins w:id="222" w:author="Zhixun Tang (唐治汛)" w:date="2020-10-20T16:36:00Z"/>
                <w:rFonts w:cs="Arial"/>
              </w:rPr>
            </w:pPr>
            <w:ins w:id="223" w:author="Zhixun Tang (唐治汛)" w:date="2020-10-20T16:36:00Z">
              <w:r w:rsidRPr="007A3E52">
                <w:rPr>
                  <w:rFonts w:cs="v4.2.0"/>
                </w:rPr>
                <w:t>0</w:t>
              </w:r>
            </w:ins>
          </w:p>
        </w:tc>
        <w:tc>
          <w:tcPr>
            <w:tcW w:w="2835" w:type="dxa"/>
            <w:shd w:val="clear" w:color="auto" w:fill="auto"/>
          </w:tcPr>
          <w:p w14:paraId="36550840" w14:textId="77777777" w:rsidR="00785EBE" w:rsidRPr="007A3E52" w:rsidRDefault="00785EBE" w:rsidP="00EC6CAE">
            <w:pPr>
              <w:pStyle w:val="TAL"/>
              <w:rPr>
                <w:ins w:id="224" w:author="Zhixun Tang (唐治汛)" w:date="2020-10-20T16:36:00Z"/>
                <w:rFonts w:cs="Arial"/>
              </w:rPr>
            </w:pPr>
            <w:ins w:id="225" w:author="Zhixun Tang (唐治汛)" w:date="2020-10-20T16:36:00Z">
              <w:r w:rsidRPr="007A3E52">
                <w:rPr>
                  <w:rFonts w:cs="v4.2.0"/>
                </w:rPr>
                <w:t>L3 filtering is not used</w:t>
              </w:r>
            </w:ins>
          </w:p>
        </w:tc>
      </w:tr>
      <w:tr w:rsidR="00785EBE" w:rsidRPr="007A3E52" w14:paraId="2427507A" w14:textId="77777777" w:rsidTr="00EC6CAE">
        <w:trPr>
          <w:cantSplit/>
          <w:trHeight w:val="113"/>
          <w:jc w:val="center"/>
          <w:ins w:id="226" w:author="Zhixun Tang (唐治汛)" w:date="2020-10-20T16:36:00Z"/>
        </w:trPr>
        <w:tc>
          <w:tcPr>
            <w:tcW w:w="3289" w:type="dxa"/>
            <w:shd w:val="clear" w:color="auto" w:fill="auto"/>
          </w:tcPr>
          <w:p w14:paraId="30018982" w14:textId="77777777" w:rsidR="00785EBE" w:rsidRPr="007A3E52" w:rsidRDefault="00785EBE" w:rsidP="00EC6CAE">
            <w:pPr>
              <w:pStyle w:val="TAL"/>
              <w:rPr>
                <w:ins w:id="227" w:author="Zhixun Tang (唐治汛)" w:date="2020-10-20T16:36:00Z"/>
                <w:rFonts w:cs="Arial"/>
              </w:rPr>
            </w:pPr>
            <w:ins w:id="228" w:author="Zhixun Tang (唐治汛)" w:date="2020-10-20T16:36:00Z">
              <w:r w:rsidRPr="007A3E52">
                <w:rPr>
                  <w:rFonts w:cs="Arial"/>
                </w:rPr>
                <w:t>DRX</w:t>
              </w:r>
            </w:ins>
          </w:p>
        </w:tc>
        <w:tc>
          <w:tcPr>
            <w:tcW w:w="708" w:type="dxa"/>
            <w:shd w:val="clear" w:color="auto" w:fill="auto"/>
          </w:tcPr>
          <w:p w14:paraId="46051DF6" w14:textId="77777777" w:rsidR="00785EBE" w:rsidRPr="007A3E52" w:rsidRDefault="00785EBE" w:rsidP="00EC6CAE">
            <w:pPr>
              <w:pStyle w:val="TAL"/>
              <w:rPr>
                <w:ins w:id="229" w:author="Zhixun Tang (唐治汛)" w:date="2020-10-20T16:36:00Z"/>
                <w:rFonts w:cs="Arial"/>
              </w:rPr>
            </w:pPr>
          </w:p>
        </w:tc>
        <w:tc>
          <w:tcPr>
            <w:tcW w:w="2410" w:type="dxa"/>
            <w:shd w:val="clear" w:color="auto" w:fill="auto"/>
          </w:tcPr>
          <w:p w14:paraId="4D5B491F" w14:textId="77777777" w:rsidR="00785EBE" w:rsidRPr="007A3E52" w:rsidRDefault="00785EBE" w:rsidP="00EC6CAE">
            <w:pPr>
              <w:pStyle w:val="TAL"/>
              <w:rPr>
                <w:ins w:id="230" w:author="Zhixun Tang (唐治汛)" w:date="2020-10-20T16:36:00Z"/>
                <w:rFonts w:cs="Arial"/>
              </w:rPr>
            </w:pPr>
            <w:ins w:id="231" w:author="Zhixun Tang (唐治汛)" w:date="2020-10-20T16:36:00Z">
              <w:r w:rsidRPr="007A3E52">
                <w:rPr>
                  <w:rFonts w:cs="v4.2.0"/>
                </w:rPr>
                <w:t>OFF</w:t>
              </w:r>
            </w:ins>
          </w:p>
        </w:tc>
        <w:tc>
          <w:tcPr>
            <w:tcW w:w="2835" w:type="dxa"/>
            <w:shd w:val="clear" w:color="auto" w:fill="auto"/>
          </w:tcPr>
          <w:p w14:paraId="42111389" w14:textId="77777777" w:rsidR="00785EBE" w:rsidRPr="007A3E52" w:rsidRDefault="00785EBE" w:rsidP="00EC6CAE">
            <w:pPr>
              <w:pStyle w:val="TAL"/>
              <w:rPr>
                <w:ins w:id="232" w:author="Zhixun Tang (唐治汛)" w:date="2020-10-20T16:36:00Z"/>
                <w:rFonts w:cs="Arial"/>
              </w:rPr>
            </w:pPr>
          </w:p>
        </w:tc>
      </w:tr>
      <w:tr w:rsidR="00785EBE" w:rsidRPr="007A3E52" w14:paraId="57062E9A" w14:textId="77777777" w:rsidTr="00EC6CAE">
        <w:trPr>
          <w:cantSplit/>
          <w:trHeight w:val="113"/>
          <w:jc w:val="center"/>
          <w:ins w:id="233" w:author="Zhixun Tang (唐治汛)" w:date="2020-10-20T16:36:00Z"/>
        </w:trPr>
        <w:tc>
          <w:tcPr>
            <w:tcW w:w="3289" w:type="dxa"/>
            <w:shd w:val="clear" w:color="auto" w:fill="auto"/>
          </w:tcPr>
          <w:p w14:paraId="13472CC4" w14:textId="77777777" w:rsidR="00785EBE" w:rsidRPr="007A3E52" w:rsidRDefault="00785EBE" w:rsidP="00EC6CAE">
            <w:pPr>
              <w:pStyle w:val="TAL"/>
              <w:rPr>
                <w:ins w:id="234" w:author="Zhixun Tang (唐治汛)" w:date="2020-10-20T16:36:00Z"/>
                <w:rFonts w:cs="Arial"/>
              </w:rPr>
            </w:pPr>
            <w:proofErr w:type="spellStart"/>
            <w:ins w:id="235" w:author="Zhixun Tang (唐治汛)" w:date="2020-10-20T16:36:00Z">
              <w:r w:rsidRPr="007A3E52">
                <w:rPr>
                  <w:rFonts w:cs="Arial"/>
                </w:rPr>
                <w:t>si-RequestForHO</w:t>
              </w:r>
              <w:proofErr w:type="spellEnd"/>
            </w:ins>
          </w:p>
        </w:tc>
        <w:tc>
          <w:tcPr>
            <w:tcW w:w="708" w:type="dxa"/>
            <w:shd w:val="clear" w:color="auto" w:fill="auto"/>
          </w:tcPr>
          <w:p w14:paraId="2C8D29E1" w14:textId="77777777" w:rsidR="00785EBE" w:rsidRPr="007A3E52" w:rsidRDefault="00785EBE" w:rsidP="00EC6CAE">
            <w:pPr>
              <w:pStyle w:val="TAL"/>
              <w:rPr>
                <w:ins w:id="236" w:author="Zhixun Tang (唐治汛)" w:date="2020-10-20T16:36:00Z"/>
                <w:rFonts w:cs="Arial"/>
              </w:rPr>
            </w:pPr>
          </w:p>
        </w:tc>
        <w:tc>
          <w:tcPr>
            <w:tcW w:w="2410" w:type="dxa"/>
            <w:shd w:val="clear" w:color="auto" w:fill="auto"/>
          </w:tcPr>
          <w:p w14:paraId="3E8C6BF0" w14:textId="77777777" w:rsidR="00785EBE" w:rsidRPr="007A3E52" w:rsidRDefault="00785EBE" w:rsidP="00EC6CAE">
            <w:pPr>
              <w:pStyle w:val="TAL"/>
              <w:rPr>
                <w:ins w:id="237" w:author="Zhixun Tang (唐治汛)" w:date="2020-10-20T16:36:00Z"/>
                <w:rFonts w:cs="Arial"/>
              </w:rPr>
            </w:pPr>
            <w:ins w:id="238" w:author="Zhixun Tang (唐治汛)" w:date="2020-10-20T16:36:00Z">
              <w:r w:rsidRPr="007A3E52">
                <w:rPr>
                  <w:rFonts w:cs="Arial"/>
                </w:rPr>
                <w:t>TRUE</w:t>
              </w:r>
            </w:ins>
          </w:p>
        </w:tc>
        <w:tc>
          <w:tcPr>
            <w:tcW w:w="2835" w:type="dxa"/>
            <w:shd w:val="clear" w:color="auto" w:fill="auto"/>
          </w:tcPr>
          <w:p w14:paraId="2C15AFCE" w14:textId="77777777" w:rsidR="00785EBE" w:rsidRPr="007A3E52" w:rsidRDefault="00785EBE" w:rsidP="00EC6CAE">
            <w:pPr>
              <w:pStyle w:val="TAL"/>
              <w:rPr>
                <w:ins w:id="239" w:author="Zhixun Tang (唐治汛)" w:date="2020-10-20T16:36:00Z"/>
                <w:rFonts w:cs="Arial"/>
              </w:rPr>
            </w:pPr>
            <w:ins w:id="240" w:author="Zhixun Tang (唐治汛)" w:date="2020-10-20T16:36:00Z">
              <w:r w:rsidRPr="007A3E52">
                <w:rPr>
                  <w:rFonts w:cs="v4.2.0"/>
                </w:rPr>
                <w:t>As specified in clause </w:t>
              </w:r>
              <w:smartTag w:uri="urn:schemas-microsoft-com:office:smarttags" w:element="chsdate">
                <w:smartTagPr>
                  <w:attr w:name="IsROCDate" w:val="False"/>
                  <w:attr w:name="IsLunarDate" w:val="False"/>
                  <w:attr w:name="Day" w:val="30"/>
                  <w:attr w:name="Month" w:val="12"/>
                  <w:attr w:name="Year" w:val="1899"/>
                </w:smartTagPr>
                <w:r w:rsidRPr="007A3E52">
                  <w:rPr>
                    <w:rFonts w:cs="v4.2.0"/>
                    <w:lang w:eastAsia="zh-CN"/>
                  </w:rPr>
                  <w:t>5.5.</w:t>
                </w:r>
                <w:smartTag w:uri="urn:schemas-microsoft-com:office:smarttags" w:element="chmetcnv">
                  <w:smartTagPr>
                    <w:attr w:name="TCSC" w:val="0"/>
                    <w:attr w:name="NumberType" w:val="1"/>
                    <w:attr w:name="Negative" w:val="False"/>
                    <w:attr w:name="HasSpace" w:val="True"/>
                    <w:attr w:name="SourceValue" w:val="3.1"/>
                    <w:attr w:name="UnitName" w:val="in"/>
                  </w:smartTagPr>
                  <w:r w:rsidRPr="007A3E52">
                    <w:rPr>
                      <w:rFonts w:cs="v4.2.0"/>
                      <w:lang w:eastAsia="zh-CN"/>
                    </w:rPr>
                    <w:t>3</w:t>
                  </w:r>
                </w:smartTag>
              </w:smartTag>
              <w:r w:rsidRPr="007A3E52">
                <w:rPr>
                  <w:rFonts w:cs="v4.2.0"/>
                  <w:lang w:eastAsia="zh-CN"/>
                </w:rPr>
                <w:t xml:space="preserve">.1 </w:t>
              </w:r>
              <w:r w:rsidRPr="007A3E52">
                <w:rPr>
                  <w:rFonts w:cs="v4.2.0"/>
                </w:rPr>
                <w:t>in TS 36.</w:t>
              </w:r>
              <w:r w:rsidRPr="007A3E52">
                <w:rPr>
                  <w:rFonts w:cs="v4.2.0"/>
                  <w:lang w:eastAsia="zh-CN"/>
                </w:rPr>
                <w:t>33</w:t>
              </w:r>
              <w:r w:rsidRPr="007A3E52">
                <w:rPr>
                  <w:rFonts w:cs="v4.2.0"/>
                </w:rPr>
                <w:t>1.</w:t>
              </w:r>
            </w:ins>
          </w:p>
        </w:tc>
      </w:tr>
      <w:tr w:rsidR="00785EBE" w:rsidRPr="007A3E52" w14:paraId="2F5BA88B" w14:textId="77777777" w:rsidTr="00EC6CAE">
        <w:trPr>
          <w:cantSplit/>
          <w:trHeight w:val="113"/>
          <w:jc w:val="center"/>
          <w:ins w:id="241" w:author="Zhixun Tang (唐治汛)" w:date="2020-10-20T16:36:00Z"/>
        </w:trPr>
        <w:tc>
          <w:tcPr>
            <w:tcW w:w="3289" w:type="dxa"/>
            <w:shd w:val="clear" w:color="auto" w:fill="auto"/>
          </w:tcPr>
          <w:p w14:paraId="2336AFB3" w14:textId="77777777" w:rsidR="00785EBE" w:rsidRPr="007A3E52" w:rsidRDefault="00785EBE" w:rsidP="00EC6CAE">
            <w:pPr>
              <w:pStyle w:val="TAL"/>
              <w:rPr>
                <w:ins w:id="242" w:author="Zhixun Tang (唐治汛)" w:date="2020-10-20T16:36:00Z"/>
                <w:rFonts w:cs="Arial"/>
              </w:rPr>
            </w:pPr>
            <w:ins w:id="243" w:author="Zhixun Tang (唐治汛)" w:date="2020-10-20T16:36:00Z">
              <w:r w:rsidRPr="007A3E52">
                <w:rPr>
                  <w:rFonts w:cs="Arial"/>
                </w:rPr>
                <w:t>Time offset between cells</w:t>
              </w:r>
            </w:ins>
          </w:p>
        </w:tc>
        <w:tc>
          <w:tcPr>
            <w:tcW w:w="708" w:type="dxa"/>
            <w:shd w:val="clear" w:color="auto" w:fill="auto"/>
          </w:tcPr>
          <w:p w14:paraId="03FF3322" w14:textId="77777777" w:rsidR="00785EBE" w:rsidRPr="007A3E52" w:rsidRDefault="00785EBE" w:rsidP="00EC6CAE">
            <w:pPr>
              <w:pStyle w:val="TAL"/>
              <w:rPr>
                <w:ins w:id="244" w:author="Zhixun Tang (唐治汛)" w:date="2020-10-20T16:36:00Z"/>
                <w:rFonts w:cs="Arial"/>
              </w:rPr>
            </w:pPr>
            <w:proofErr w:type="spellStart"/>
            <w:ins w:id="245" w:author="Zhixun Tang (唐治汛)" w:date="2020-10-20T16:36:00Z">
              <w:r w:rsidRPr="007A3E52">
                <w:rPr>
                  <w:rFonts w:cs="v4.2.0"/>
                </w:rPr>
                <w:t>ms</w:t>
              </w:r>
              <w:proofErr w:type="spellEnd"/>
            </w:ins>
          </w:p>
        </w:tc>
        <w:tc>
          <w:tcPr>
            <w:tcW w:w="2410" w:type="dxa"/>
            <w:shd w:val="clear" w:color="auto" w:fill="auto"/>
          </w:tcPr>
          <w:p w14:paraId="70594F4E" w14:textId="77777777" w:rsidR="00785EBE" w:rsidRPr="007A3E52" w:rsidRDefault="00785EBE" w:rsidP="00EC6CAE">
            <w:pPr>
              <w:pStyle w:val="TAL"/>
              <w:rPr>
                <w:ins w:id="246" w:author="Zhixun Tang (唐治汛)" w:date="2020-10-20T16:36:00Z"/>
                <w:rFonts w:cs="Arial"/>
              </w:rPr>
            </w:pPr>
            <w:ins w:id="247" w:author="Zhixun Tang (唐治汛)" w:date="2020-10-20T16:36:00Z">
              <w:r w:rsidRPr="007A3E52">
                <w:rPr>
                  <w:rFonts w:cs="v4.2.0"/>
                </w:rPr>
                <w:t xml:space="preserve">3 </w:t>
              </w:r>
            </w:ins>
          </w:p>
        </w:tc>
        <w:tc>
          <w:tcPr>
            <w:tcW w:w="2835" w:type="dxa"/>
            <w:shd w:val="clear" w:color="auto" w:fill="auto"/>
          </w:tcPr>
          <w:p w14:paraId="2D4446C4" w14:textId="77777777" w:rsidR="00785EBE" w:rsidRPr="007A3E52" w:rsidRDefault="00785EBE" w:rsidP="00EC6CAE">
            <w:pPr>
              <w:pStyle w:val="TAL"/>
              <w:rPr>
                <w:ins w:id="248" w:author="Zhixun Tang (唐治汛)" w:date="2020-10-20T16:36:00Z"/>
                <w:rFonts w:cs="Arial"/>
              </w:rPr>
            </w:pPr>
            <w:ins w:id="249" w:author="Zhixun Tang (唐治汛)" w:date="2020-10-20T16:36:00Z">
              <w:r w:rsidRPr="007A3E52">
                <w:rPr>
                  <w:rFonts w:cs="v4.2.0"/>
                </w:rPr>
                <w:t>Asynchronous cells</w:t>
              </w:r>
            </w:ins>
          </w:p>
        </w:tc>
      </w:tr>
      <w:tr w:rsidR="00785EBE" w:rsidRPr="007A3E52" w14:paraId="0058E852" w14:textId="77777777" w:rsidTr="00EC6CAE">
        <w:trPr>
          <w:cantSplit/>
          <w:trHeight w:val="113"/>
          <w:jc w:val="center"/>
          <w:ins w:id="250" w:author="Zhixun Tang (唐治汛)" w:date="2020-10-20T16:36:00Z"/>
        </w:trPr>
        <w:tc>
          <w:tcPr>
            <w:tcW w:w="3289" w:type="dxa"/>
            <w:shd w:val="clear" w:color="auto" w:fill="auto"/>
          </w:tcPr>
          <w:p w14:paraId="6A5DA014" w14:textId="77777777" w:rsidR="00785EBE" w:rsidRPr="007A3E52" w:rsidRDefault="00785EBE" w:rsidP="00EC6CAE">
            <w:pPr>
              <w:pStyle w:val="TAL"/>
              <w:rPr>
                <w:ins w:id="251" w:author="Zhixun Tang (唐治汛)" w:date="2020-10-20T16:36:00Z"/>
                <w:rFonts w:cs="Arial"/>
              </w:rPr>
            </w:pPr>
            <w:ins w:id="252" w:author="Zhixun Tang (唐治汛)" w:date="2020-10-20T16:36:00Z">
              <w:r w:rsidRPr="007A3E52">
                <w:rPr>
                  <w:rFonts w:cs="Arial"/>
                </w:rPr>
                <w:t>T1</w:t>
              </w:r>
            </w:ins>
          </w:p>
        </w:tc>
        <w:tc>
          <w:tcPr>
            <w:tcW w:w="708" w:type="dxa"/>
            <w:shd w:val="clear" w:color="auto" w:fill="auto"/>
          </w:tcPr>
          <w:p w14:paraId="24D31953" w14:textId="77777777" w:rsidR="00785EBE" w:rsidRPr="007A3E52" w:rsidRDefault="00785EBE" w:rsidP="00EC6CAE">
            <w:pPr>
              <w:pStyle w:val="TAL"/>
              <w:rPr>
                <w:ins w:id="253" w:author="Zhixun Tang (唐治汛)" w:date="2020-10-20T16:36:00Z"/>
                <w:rFonts w:cs="Arial"/>
              </w:rPr>
            </w:pPr>
            <w:ins w:id="254" w:author="Zhixun Tang (唐治汛)" w:date="2020-10-20T16:36:00Z">
              <w:r w:rsidRPr="007A3E52">
                <w:rPr>
                  <w:rFonts w:cs="Arial"/>
                </w:rPr>
                <w:t>s</w:t>
              </w:r>
            </w:ins>
          </w:p>
        </w:tc>
        <w:tc>
          <w:tcPr>
            <w:tcW w:w="2410" w:type="dxa"/>
            <w:shd w:val="clear" w:color="auto" w:fill="auto"/>
          </w:tcPr>
          <w:p w14:paraId="517F5ADF" w14:textId="77777777" w:rsidR="00785EBE" w:rsidRPr="007A3E52" w:rsidRDefault="00785EBE" w:rsidP="00EC6CAE">
            <w:pPr>
              <w:pStyle w:val="TAL"/>
              <w:rPr>
                <w:ins w:id="255" w:author="Zhixun Tang (唐治汛)" w:date="2020-10-20T16:36:00Z"/>
                <w:rFonts w:cs="Arial"/>
              </w:rPr>
            </w:pPr>
            <w:ins w:id="256" w:author="Zhixun Tang (唐治汛)" w:date="2020-10-20T16:36:00Z">
              <w:r w:rsidRPr="007A3E52">
                <w:rPr>
                  <w:rFonts w:cs="Arial"/>
                </w:rPr>
                <w:t>5</w:t>
              </w:r>
            </w:ins>
          </w:p>
        </w:tc>
        <w:tc>
          <w:tcPr>
            <w:tcW w:w="2835" w:type="dxa"/>
            <w:shd w:val="clear" w:color="auto" w:fill="auto"/>
          </w:tcPr>
          <w:p w14:paraId="1DCDEF10" w14:textId="77777777" w:rsidR="00785EBE" w:rsidRPr="007A3E52" w:rsidRDefault="00785EBE" w:rsidP="00EC6CAE">
            <w:pPr>
              <w:pStyle w:val="TAL"/>
              <w:rPr>
                <w:ins w:id="257" w:author="Zhixun Tang (唐治汛)" w:date="2020-10-20T16:36:00Z"/>
                <w:rFonts w:cs="Arial"/>
              </w:rPr>
            </w:pPr>
          </w:p>
        </w:tc>
      </w:tr>
      <w:tr w:rsidR="00785EBE" w:rsidRPr="007A3E52" w14:paraId="19249E7B" w14:textId="77777777" w:rsidTr="00EC6CAE">
        <w:trPr>
          <w:cantSplit/>
          <w:trHeight w:val="113"/>
          <w:jc w:val="center"/>
          <w:ins w:id="258" w:author="Zhixun Tang (唐治汛)" w:date="2020-10-20T16:36:00Z"/>
        </w:trPr>
        <w:tc>
          <w:tcPr>
            <w:tcW w:w="3289" w:type="dxa"/>
            <w:shd w:val="clear" w:color="auto" w:fill="auto"/>
          </w:tcPr>
          <w:p w14:paraId="6DD54B68" w14:textId="77777777" w:rsidR="00785EBE" w:rsidRPr="007A3E52" w:rsidRDefault="00785EBE" w:rsidP="00EC6CAE">
            <w:pPr>
              <w:pStyle w:val="TAL"/>
              <w:rPr>
                <w:ins w:id="259" w:author="Zhixun Tang (唐治汛)" w:date="2020-10-20T16:36:00Z"/>
                <w:rFonts w:cs="Arial"/>
              </w:rPr>
            </w:pPr>
            <w:ins w:id="260" w:author="Zhixun Tang (唐治汛)" w:date="2020-10-20T16:36:00Z">
              <w:r w:rsidRPr="007A3E52">
                <w:rPr>
                  <w:rFonts w:cs="Arial"/>
                </w:rPr>
                <w:t>T2</w:t>
              </w:r>
            </w:ins>
          </w:p>
        </w:tc>
        <w:tc>
          <w:tcPr>
            <w:tcW w:w="708" w:type="dxa"/>
            <w:shd w:val="clear" w:color="auto" w:fill="auto"/>
          </w:tcPr>
          <w:p w14:paraId="2ABAC8C6" w14:textId="77777777" w:rsidR="00785EBE" w:rsidRPr="007A3E52" w:rsidRDefault="00785EBE" w:rsidP="00EC6CAE">
            <w:pPr>
              <w:pStyle w:val="TAL"/>
              <w:rPr>
                <w:ins w:id="261" w:author="Zhixun Tang (唐治汛)" w:date="2020-10-20T16:36:00Z"/>
                <w:rFonts w:cs="Arial"/>
              </w:rPr>
            </w:pPr>
            <w:ins w:id="262" w:author="Zhixun Tang (唐治汛)" w:date="2020-10-20T16:36:00Z">
              <w:r w:rsidRPr="007A3E52">
                <w:rPr>
                  <w:rFonts w:cs="Arial"/>
                </w:rPr>
                <w:t>s</w:t>
              </w:r>
            </w:ins>
          </w:p>
        </w:tc>
        <w:tc>
          <w:tcPr>
            <w:tcW w:w="2410" w:type="dxa"/>
            <w:shd w:val="clear" w:color="auto" w:fill="auto"/>
          </w:tcPr>
          <w:p w14:paraId="5AB51CAF" w14:textId="77777777" w:rsidR="00785EBE" w:rsidRPr="007A3E52" w:rsidRDefault="00785EBE" w:rsidP="00EC6CAE">
            <w:pPr>
              <w:pStyle w:val="TAL"/>
              <w:rPr>
                <w:ins w:id="263" w:author="Zhixun Tang (唐治汛)" w:date="2020-10-20T16:36:00Z"/>
                <w:rFonts w:cs="Arial"/>
              </w:rPr>
            </w:pPr>
            <w:ins w:id="264" w:author="Zhixun Tang (唐治汛)" w:date="2020-10-20T16:36:00Z">
              <w:r w:rsidRPr="007A3E52">
                <w:rPr>
                  <w:rFonts w:cs="Arial"/>
                </w:rPr>
                <w:sym w:font="Symbol" w:char="F0A3"/>
              </w:r>
              <w:r w:rsidRPr="007A3E52">
                <w:rPr>
                  <w:rFonts w:cs="Arial"/>
                </w:rPr>
                <w:t>10</w:t>
              </w:r>
            </w:ins>
          </w:p>
        </w:tc>
        <w:tc>
          <w:tcPr>
            <w:tcW w:w="2835" w:type="dxa"/>
            <w:shd w:val="clear" w:color="auto" w:fill="auto"/>
          </w:tcPr>
          <w:p w14:paraId="711A4DB9" w14:textId="77777777" w:rsidR="00785EBE" w:rsidRPr="007A3E52" w:rsidRDefault="00785EBE" w:rsidP="00EC6CAE">
            <w:pPr>
              <w:pStyle w:val="TAL"/>
              <w:rPr>
                <w:ins w:id="265" w:author="Zhixun Tang (唐治汛)" w:date="2020-10-20T16:36:00Z"/>
                <w:rFonts w:cs="Arial"/>
              </w:rPr>
            </w:pPr>
          </w:p>
        </w:tc>
      </w:tr>
      <w:tr w:rsidR="00785EBE" w:rsidRPr="007A3E52" w14:paraId="50178E9E" w14:textId="77777777" w:rsidTr="00EC6CAE">
        <w:trPr>
          <w:cantSplit/>
          <w:trHeight w:val="113"/>
          <w:jc w:val="center"/>
          <w:ins w:id="266" w:author="Zhixun Tang (唐治汛)" w:date="2020-10-20T16:36:00Z"/>
        </w:trPr>
        <w:tc>
          <w:tcPr>
            <w:tcW w:w="3289" w:type="dxa"/>
            <w:shd w:val="clear" w:color="auto" w:fill="auto"/>
          </w:tcPr>
          <w:p w14:paraId="2CE09A4B" w14:textId="77777777" w:rsidR="00785EBE" w:rsidRPr="007A3E52" w:rsidRDefault="00785EBE" w:rsidP="00EC6CAE">
            <w:pPr>
              <w:pStyle w:val="TAL"/>
              <w:rPr>
                <w:ins w:id="267" w:author="Zhixun Tang (唐治汛)" w:date="2020-10-20T16:36:00Z"/>
                <w:rFonts w:cs="Arial"/>
              </w:rPr>
            </w:pPr>
            <w:ins w:id="268" w:author="Zhixun Tang (唐治汛)" w:date="2020-10-20T16:36:00Z">
              <w:r w:rsidRPr="007A3E52">
                <w:rPr>
                  <w:rFonts w:cs="Arial"/>
                </w:rPr>
                <w:t>T3</w:t>
              </w:r>
            </w:ins>
          </w:p>
        </w:tc>
        <w:tc>
          <w:tcPr>
            <w:tcW w:w="708" w:type="dxa"/>
            <w:shd w:val="clear" w:color="auto" w:fill="auto"/>
          </w:tcPr>
          <w:p w14:paraId="3F8BFF45" w14:textId="77777777" w:rsidR="00785EBE" w:rsidRPr="007A3E52" w:rsidRDefault="00785EBE" w:rsidP="00EC6CAE">
            <w:pPr>
              <w:pStyle w:val="TAL"/>
              <w:rPr>
                <w:ins w:id="269" w:author="Zhixun Tang (唐治汛)" w:date="2020-10-20T16:36:00Z"/>
                <w:rFonts w:cs="Arial"/>
              </w:rPr>
            </w:pPr>
            <w:ins w:id="270" w:author="Zhixun Tang (唐治汛)" w:date="2020-10-20T16:36:00Z">
              <w:r w:rsidRPr="007A3E52">
                <w:rPr>
                  <w:rFonts w:cs="Arial"/>
                </w:rPr>
                <w:t>s</w:t>
              </w:r>
            </w:ins>
          </w:p>
        </w:tc>
        <w:tc>
          <w:tcPr>
            <w:tcW w:w="2410" w:type="dxa"/>
            <w:shd w:val="clear" w:color="auto" w:fill="auto"/>
          </w:tcPr>
          <w:p w14:paraId="78CCD39A" w14:textId="77777777" w:rsidR="00785EBE" w:rsidRPr="007A3E52" w:rsidRDefault="00785EBE" w:rsidP="00EC6CAE">
            <w:pPr>
              <w:pStyle w:val="TAL"/>
              <w:rPr>
                <w:ins w:id="271" w:author="Zhixun Tang (唐治汛)" w:date="2020-10-20T16:36:00Z"/>
                <w:rFonts w:cs="Arial"/>
              </w:rPr>
            </w:pPr>
            <w:ins w:id="272" w:author="Zhixun Tang (唐治汛)" w:date="2020-10-20T16:36:00Z">
              <w:r w:rsidRPr="007A3E52">
                <w:rPr>
                  <w:rFonts w:cs="Arial"/>
                </w:rPr>
                <w:t>5</w:t>
              </w:r>
            </w:ins>
          </w:p>
        </w:tc>
        <w:tc>
          <w:tcPr>
            <w:tcW w:w="2835" w:type="dxa"/>
            <w:shd w:val="clear" w:color="auto" w:fill="auto"/>
          </w:tcPr>
          <w:p w14:paraId="64DEBD78" w14:textId="77777777" w:rsidR="00785EBE" w:rsidRPr="007A3E52" w:rsidRDefault="00785EBE" w:rsidP="00EC6CAE">
            <w:pPr>
              <w:pStyle w:val="TAL"/>
              <w:rPr>
                <w:ins w:id="273" w:author="Zhixun Tang (唐治汛)" w:date="2020-10-20T16:36:00Z"/>
                <w:rFonts w:cs="Arial"/>
              </w:rPr>
            </w:pPr>
          </w:p>
        </w:tc>
      </w:tr>
    </w:tbl>
    <w:p w14:paraId="32C71E10" w14:textId="77777777" w:rsidR="00785EBE" w:rsidRPr="007A3E52" w:rsidRDefault="00785EBE" w:rsidP="00785EBE">
      <w:pPr>
        <w:rPr>
          <w:ins w:id="274" w:author="Zhixun Tang (唐治汛)" w:date="2020-10-20T16:36:00Z"/>
        </w:rPr>
      </w:pPr>
    </w:p>
    <w:p w14:paraId="04B19F41" w14:textId="3AC34CD3" w:rsidR="00CC329A" w:rsidRPr="00A62BB0" w:rsidRDefault="00CC329A" w:rsidP="00CC329A">
      <w:pPr>
        <w:keepNext/>
        <w:keepLines/>
        <w:spacing w:before="60"/>
        <w:jc w:val="center"/>
        <w:rPr>
          <w:ins w:id="275" w:author="Zhixun Tang (唐治汛)" w:date="2020-10-20T16:38:00Z"/>
          <w:rFonts w:ascii="Arial" w:hAnsi="Arial"/>
          <w:b/>
        </w:rPr>
      </w:pPr>
      <w:ins w:id="276" w:author="Zhixun Tang (唐治汛)" w:date="2020-10-20T16:38:00Z">
        <w:r w:rsidRPr="00A62BB0">
          <w:rPr>
            <w:rFonts w:ascii="Arial" w:hAnsi="Arial"/>
            <w:b/>
          </w:rPr>
          <w:t>Table A.6.6.</w:t>
        </w:r>
      </w:ins>
      <w:ins w:id="277" w:author="Zhixun Tang (唐治汛)" w:date="2020-10-20T16:57:00Z">
        <w:r w:rsidR="00EC6CAE">
          <w:rPr>
            <w:rFonts w:ascii="Arial" w:hAnsi="Arial"/>
            <w:b/>
          </w:rPr>
          <w:t>x</w:t>
        </w:r>
      </w:ins>
      <w:ins w:id="278" w:author="Zhixun Tang (唐治汛)" w:date="2020-10-20T16:38:00Z">
        <w:r w:rsidRPr="00A62BB0">
          <w:rPr>
            <w:rFonts w:ascii="Arial" w:hAnsi="Arial"/>
            <w:b/>
          </w:rPr>
          <w:t>.</w:t>
        </w:r>
      </w:ins>
      <w:ins w:id="279" w:author="Zhixun Tang (唐治汛)" w:date="2020-10-20T16:58:00Z">
        <w:r w:rsidR="00EC6CAE">
          <w:rPr>
            <w:rFonts w:ascii="Arial" w:hAnsi="Arial"/>
            <w:b/>
          </w:rPr>
          <w:t>y</w:t>
        </w:r>
      </w:ins>
      <w:ins w:id="280" w:author="Zhixun Tang (唐治汛)" w:date="2020-10-20T16:38:00Z">
        <w:r w:rsidRPr="00A62BB0">
          <w:rPr>
            <w:rFonts w:ascii="Arial" w:hAnsi="Arial"/>
            <w:b/>
          </w:rPr>
          <w:t xml:space="preserve">.1-3: </w:t>
        </w:r>
        <w:proofErr w:type="spellStart"/>
        <w:r w:rsidRPr="00A62BB0">
          <w:rPr>
            <w:rFonts w:ascii="Arial" w:hAnsi="Arial"/>
            <w:b/>
          </w:rPr>
          <w:t>PCell</w:t>
        </w:r>
        <w:proofErr w:type="spellEnd"/>
        <w:r w:rsidRPr="00A62BB0">
          <w:rPr>
            <w:rFonts w:ascii="Arial" w:hAnsi="Arial"/>
            <w:b/>
          </w:rPr>
          <w:t xml:space="preserve"> specific test parameters for </w:t>
        </w:r>
      </w:ins>
      <w:ins w:id="281" w:author="Zhixun Tang (唐治汛)" w:date="2020-10-20T17:38:00Z">
        <w:r w:rsidR="00C71703" w:rsidRPr="00C71703">
          <w:rPr>
            <w:rFonts w:ascii="Arial" w:hAnsi="Arial"/>
            <w:b/>
          </w:rPr>
          <w:t>identification of a new CGI of inter-RAT E-UTRA</w:t>
        </w:r>
        <w:r w:rsidR="00C71703" w:rsidRPr="00C71703" w:rsidDel="00BE7BA7">
          <w:rPr>
            <w:rFonts w:ascii="Arial" w:hAnsi="Arial"/>
            <w:b/>
          </w:rPr>
          <w:t xml:space="preserve"> </w:t>
        </w:r>
        <w:r w:rsidR="00C71703" w:rsidRPr="00C71703">
          <w:rPr>
            <w:rFonts w:ascii="Arial" w:hAnsi="Arial"/>
            <w:b/>
          </w:rPr>
          <w:t xml:space="preserve">cell using autonomous gaps </w:t>
        </w:r>
      </w:ins>
      <w:ins w:id="282" w:author="Zhixun Tang (唐治汛)" w:date="2020-10-20T17:37:00Z">
        <w:r w:rsidR="00C71703">
          <w:rPr>
            <w:rFonts w:ascii="Arial" w:hAnsi="Arial"/>
            <w:b/>
          </w:rPr>
          <w:t xml:space="preserve">in NR </w:t>
        </w:r>
      </w:ins>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4"/>
        <w:gridCol w:w="80"/>
        <w:gridCol w:w="1586"/>
        <w:gridCol w:w="1369"/>
        <w:gridCol w:w="1535"/>
        <w:gridCol w:w="902"/>
        <w:gridCol w:w="285"/>
        <w:gridCol w:w="618"/>
        <w:gridCol w:w="903"/>
      </w:tblGrid>
      <w:tr w:rsidR="00CC329A" w:rsidRPr="00A62BB0" w14:paraId="32D37433" w14:textId="77777777" w:rsidTr="00EC6CAE">
        <w:trPr>
          <w:trHeight w:val="195"/>
          <w:ins w:id="283" w:author="Zhixun Tang (唐治汛)" w:date="2020-10-20T16:38:00Z"/>
        </w:trPr>
        <w:tc>
          <w:tcPr>
            <w:tcW w:w="3360" w:type="dxa"/>
            <w:gridSpan w:val="3"/>
            <w:vMerge w:val="restart"/>
            <w:shd w:val="clear" w:color="auto" w:fill="auto"/>
          </w:tcPr>
          <w:p w14:paraId="2D37391C" w14:textId="77777777" w:rsidR="00CC329A" w:rsidRPr="00A62BB0" w:rsidRDefault="00CC329A" w:rsidP="00EC6CAE">
            <w:pPr>
              <w:keepLines/>
              <w:spacing w:after="0"/>
              <w:jc w:val="center"/>
              <w:rPr>
                <w:ins w:id="284" w:author="Zhixun Tang (唐治汛)" w:date="2020-10-20T16:38:00Z"/>
                <w:rFonts w:ascii="Arial" w:hAnsi="Arial"/>
                <w:b/>
                <w:sz w:val="18"/>
              </w:rPr>
            </w:pPr>
            <w:ins w:id="285" w:author="Zhixun Tang (唐治汛)" w:date="2020-10-20T16:38:00Z">
              <w:r w:rsidRPr="00A62BB0">
                <w:rPr>
                  <w:rFonts w:ascii="Arial" w:hAnsi="Arial"/>
                  <w:b/>
                  <w:sz w:val="18"/>
                </w:rPr>
                <w:t>Parameter</w:t>
              </w:r>
            </w:ins>
          </w:p>
        </w:tc>
        <w:tc>
          <w:tcPr>
            <w:tcW w:w="1369" w:type="dxa"/>
            <w:vMerge w:val="restart"/>
            <w:shd w:val="clear" w:color="auto" w:fill="auto"/>
          </w:tcPr>
          <w:p w14:paraId="3A96BF5D" w14:textId="77777777" w:rsidR="00CC329A" w:rsidRPr="00A62BB0" w:rsidRDefault="00CC329A" w:rsidP="00EC6CAE">
            <w:pPr>
              <w:keepLines/>
              <w:spacing w:after="0"/>
              <w:jc w:val="center"/>
              <w:rPr>
                <w:ins w:id="286" w:author="Zhixun Tang (唐治汛)" w:date="2020-10-20T16:38:00Z"/>
                <w:rFonts w:ascii="Arial" w:hAnsi="Arial"/>
                <w:b/>
                <w:sz w:val="18"/>
              </w:rPr>
            </w:pPr>
            <w:ins w:id="287" w:author="Zhixun Tang (唐治汛)" w:date="2020-10-20T16:38:00Z">
              <w:r w:rsidRPr="00A62BB0">
                <w:rPr>
                  <w:rFonts w:ascii="Arial" w:hAnsi="Arial"/>
                  <w:b/>
                  <w:sz w:val="18"/>
                </w:rPr>
                <w:t>Unit</w:t>
              </w:r>
            </w:ins>
          </w:p>
        </w:tc>
        <w:tc>
          <w:tcPr>
            <w:tcW w:w="1535" w:type="dxa"/>
          </w:tcPr>
          <w:p w14:paraId="4438249B" w14:textId="77777777" w:rsidR="00CC329A" w:rsidRPr="00A62BB0" w:rsidRDefault="00CC329A" w:rsidP="00EC6CAE">
            <w:pPr>
              <w:keepLines/>
              <w:spacing w:after="0"/>
              <w:jc w:val="center"/>
              <w:rPr>
                <w:ins w:id="288" w:author="Zhixun Tang (唐治汛)" w:date="2020-10-20T16:38:00Z"/>
                <w:rFonts w:ascii="Arial" w:hAnsi="Arial"/>
                <w:b/>
                <w:sz w:val="18"/>
              </w:rPr>
            </w:pPr>
            <w:ins w:id="289" w:author="Zhixun Tang (唐治汛)" w:date="2020-10-20T16:38:00Z">
              <w:r w:rsidRPr="00A62BB0">
                <w:rPr>
                  <w:rFonts w:ascii="Arial" w:hAnsi="Arial"/>
                  <w:b/>
                  <w:sz w:val="18"/>
                </w:rPr>
                <w:t>Configuration</w:t>
              </w:r>
            </w:ins>
          </w:p>
        </w:tc>
        <w:tc>
          <w:tcPr>
            <w:tcW w:w="2708" w:type="dxa"/>
            <w:gridSpan w:val="4"/>
            <w:tcBorders>
              <w:bottom w:val="nil"/>
            </w:tcBorders>
            <w:shd w:val="clear" w:color="auto" w:fill="auto"/>
          </w:tcPr>
          <w:p w14:paraId="38E135A3" w14:textId="77777777" w:rsidR="00CC329A" w:rsidRPr="00A62BB0" w:rsidRDefault="00CC329A" w:rsidP="00EC6CAE">
            <w:pPr>
              <w:keepLines/>
              <w:spacing w:after="0"/>
              <w:jc w:val="center"/>
              <w:rPr>
                <w:ins w:id="290" w:author="Zhixun Tang (唐治汛)" w:date="2020-10-20T16:38:00Z"/>
                <w:rFonts w:ascii="Arial" w:hAnsi="Arial"/>
                <w:b/>
                <w:sz w:val="18"/>
              </w:rPr>
            </w:pPr>
            <w:ins w:id="291" w:author="Zhixun Tang (唐治汛)" w:date="2020-10-20T16:38:00Z">
              <w:r w:rsidRPr="00A62BB0">
                <w:rPr>
                  <w:rFonts w:ascii="Arial" w:hAnsi="Arial"/>
                  <w:b/>
                  <w:sz w:val="18"/>
                </w:rPr>
                <w:t>Cell 1</w:t>
              </w:r>
            </w:ins>
          </w:p>
        </w:tc>
      </w:tr>
      <w:tr w:rsidR="00C71703" w:rsidRPr="00A62BB0" w14:paraId="6FD7886C" w14:textId="77777777" w:rsidTr="00062BB8">
        <w:trPr>
          <w:trHeight w:val="237"/>
          <w:ins w:id="292" w:author="Zhixun Tang (唐治汛)" w:date="2020-10-20T16:38:00Z"/>
        </w:trPr>
        <w:tc>
          <w:tcPr>
            <w:tcW w:w="3360" w:type="dxa"/>
            <w:gridSpan w:val="3"/>
            <w:vMerge/>
            <w:shd w:val="clear" w:color="auto" w:fill="auto"/>
          </w:tcPr>
          <w:p w14:paraId="751D9507" w14:textId="77777777" w:rsidR="00C71703" w:rsidRPr="00A62BB0" w:rsidRDefault="00C71703" w:rsidP="00EC6CAE">
            <w:pPr>
              <w:keepLines/>
              <w:spacing w:after="0"/>
              <w:jc w:val="center"/>
              <w:rPr>
                <w:ins w:id="293" w:author="Zhixun Tang (唐治汛)" w:date="2020-10-20T16:38:00Z"/>
                <w:rFonts w:ascii="Arial" w:hAnsi="Arial"/>
                <w:b/>
                <w:sz w:val="18"/>
              </w:rPr>
            </w:pPr>
          </w:p>
        </w:tc>
        <w:tc>
          <w:tcPr>
            <w:tcW w:w="1369" w:type="dxa"/>
            <w:vMerge/>
            <w:shd w:val="clear" w:color="auto" w:fill="auto"/>
          </w:tcPr>
          <w:p w14:paraId="0AEB18D8" w14:textId="77777777" w:rsidR="00C71703" w:rsidRPr="00A62BB0" w:rsidRDefault="00C71703" w:rsidP="00EC6CAE">
            <w:pPr>
              <w:keepLines/>
              <w:spacing w:after="0"/>
              <w:jc w:val="center"/>
              <w:rPr>
                <w:ins w:id="294" w:author="Zhixun Tang (唐治汛)" w:date="2020-10-20T16:38:00Z"/>
                <w:rFonts w:ascii="Arial" w:hAnsi="Arial"/>
                <w:b/>
                <w:sz w:val="18"/>
              </w:rPr>
            </w:pPr>
          </w:p>
        </w:tc>
        <w:tc>
          <w:tcPr>
            <w:tcW w:w="1535" w:type="dxa"/>
          </w:tcPr>
          <w:p w14:paraId="7824CE23" w14:textId="77777777" w:rsidR="00C71703" w:rsidRPr="00A62BB0" w:rsidRDefault="00C71703" w:rsidP="00EC6CAE">
            <w:pPr>
              <w:keepLines/>
              <w:spacing w:after="0"/>
              <w:jc w:val="center"/>
              <w:rPr>
                <w:ins w:id="295" w:author="Zhixun Tang (唐治汛)" w:date="2020-10-20T16:38:00Z"/>
                <w:rFonts w:ascii="Arial" w:hAnsi="Arial"/>
                <w:b/>
                <w:sz w:val="18"/>
              </w:rPr>
            </w:pPr>
          </w:p>
        </w:tc>
        <w:tc>
          <w:tcPr>
            <w:tcW w:w="902" w:type="dxa"/>
            <w:shd w:val="clear" w:color="auto" w:fill="auto"/>
          </w:tcPr>
          <w:p w14:paraId="680A6780" w14:textId="77777777" w:rsidR="00C71703" w:rsidRPr="00A62BB0" w:rsidRDefault="00C71703" w:rsidP="00EC6CAE">
            <w:pPr>
              <w:keepLines/>
              <w:spacing w:after="0"/>
              <w:jc w:val="center"/>
              <w:rPr>
                <w:ins w:id="296" w:author="Zhixun Tang (唐治汛)" w:date="2020-10-20T16:38:00Z"/>
                <w:rFonts w:ascii="Arial" w:hAnsi="Arial"/>
                <w:b/>
                <w:sz w:val="18"/>
              </w:rPr>
            </w:pPr>
            <w:ins w:id="297" w:author="Zhixun Tang (唐治汛)" w:date="2020-10-20T16:38:00Z">
              <w:r w:rsidRPr="00A62BB0">
                <w:rPr>
                  <w:rFonts w:ascii="Arial" w:hAnsi="Arial"/>
                  <w:b/>
                  <w:sz w:val="18"/>
                </w:rPr>
                <w:t>T1</w:t>
              </w:r>
            </w:ins>
          </w:p>
        </w:tc>
        <w:tc>
          <w:tcPr>
            <w:tcW w:w="903" w:type="dxa"/>
            <w:gridSpan w:val="2"/>
            <w:shd w:val="clear" w:color="auto" w:fill="auto"/>
          </w:tcPr>
          <w:p w14:paraId="32E9A9DF" w14:textId="4926940C" w:rsidR="00C71703" w:rsidRPr="00A62BB0" w:rsidRDefault="00C71703" w:rsidP="00EC6CAE">
            <w:pPr>
              <w:keepLines/>
              <w:spacing w:after="0"/>
              <w:jc w:val="center"/>
              <w:rPr>
                <w:ins w:id="298" w:author="Zhixun Tang (唐治汛)" w:date="2020-10-20T16:38:00Z"/>
                <w:rFonts w:ascii="Arial" w:hAnsi="Arial"/>
                <w:b/>
                <w:sz w:val="18"/>
              </w:rPr>
            </w:pPr>
            <w:ins w:id="299" w:author="Zhixun Tang (唐治汛)" w:date="2020-10-20T16:38:00Z">
              <w:r w:rsidRPr="00A62BB0">
                <w:rPr>
                  <w:rFonts w:ascii="Arial" w:hAnsi="Arial"/>
                  <w:b/>
                  <w:sz w:val="18"/>
                </w:rPr>
                <w:t>T2</w:t>
              </w:r>
            </w:ins>
          </w:p>
        </w:tc>
        <w:tc>
          <w:tcPr>
            <w:tcW w:w="903" w:type="dxa"/>
            <w:shd w:val="clear" w:color="auto" w:fill="auto"/>
          </w:tcPr>
          <w:p w14:paraId="58C3EFE8" w14:textId="72317CDA" w:rsidR="00C71703" w:rsidRPr="00A62BB0" w:rsidRDefault="00C71703" w:rsidP="00EC6CAE">
            <w:pPr>
              <w:keepLines/>
              <w:spacing w:after="0"/>
              <w:jc w:val="center"/>
              <w:rPr>
                <w:ins w:id="300" w:author="Zhixun Tang (唐治汛)" w:date="2020-10-20T16:38:00Z"/>
                <w:rFonts w:ascii="Arial" w:hAnsi="Arial"/>
                <w:b/>
                <w:sz w:val="18"/>
              </w:rPr>
            </w:pPr>
            <w:ins w:id="301" w:author="Zhixun Tang (唐治汛)" w:date="2020-10-20T17:38:00Z">
              <w:r>
                <w:rPr>
                  <w:rFonts w:ascii="Arial" w:hAnsi="Arial"/>
                  <w:b/>
                  <w:sz w:val="18"/>
                </w:rPr>
                <w:t>T3</w:t>
              </w:r>
            </w:ins>
          </w:p>
        </w:tc>
      </w:tr>
      <w:tr w:rsidR="00CC329A" w:rsidRPr="00A62BB0" w14:paraId="587C0ACF" w14:textId="77777777" w:rsidTr="00EC6CAE">
        <w:trPr>
          <w:ins w:id="302" w:author="Zhixun Tang (唐治汛)" w:date="2020-10-20T16:38:00Z"/>
        </w:trPr>
        <w:tc>
          <w:tcPr>
            <w:tcW w:w="3360" w:type="dxa"/>
            <w:gridSpan w:val="3"/>
            <w:shd w:val="clear" w:color="auto" w:fill="auto"/>
          </w:tcPr>
          <w:p w14:paraId="3A997BB7" w14:textId="77777777" w:rsidR="00CC329A" w:rsidRPr="00A62BB0" w:rsidRDefault="00CC329A" w:rsidP="00EC6CAE">
            <w:pPr>
              <w:keepLines/>
              <w:spacing w:after="0"/>
              <w:rPr>
                <w:ins w:id="303" w:author="Zhixun Tang (唐治汛)" w:date="2020-10-20T16:38:00Z"/>
                <w:rFonts w:ascii="Arial" w:hAnsi="Arial"/>
                <w:sz w:val="18"/>
              </w:rPr>
            </w:pPr>
            <w:ins w:id="304" w:author="Zhixun Tang (唐治汛)" w:date="2020-10-20T16:38:00Z">
              <w:r w:rsidRPr="00A62BB0">
                <w:rPr>
                  <w:rFonts w:ascii="Arial" w:hAnsi="Arial"/>
                  <w:sz w:val="18"/>
                </w:rPr>
                <w:t>RF channel number</w:t>
              </w:r>
            </w:ins>
          </w:p>
        </w:tc>
        <w:tc>
          <w:tcPr>
            <w:tcW w:w="1369" w:type="dxa"/>
            <w:shd w:val="clear" w:color="auto" w:fill="auto"/>
          </w:tcPr>
          <w:p w14:paraId="2D2BE549" w14:textId="77777777" w:rsidR="00CC329A" w:rsidRPr="00A62BB0" w:rsidRDefault="00CC329A" w:rsidP="00EC6CAE">
            <w:pPr>
              <w:keepLines/>
              <w:spacing w:after="0"/>
              <w:jc w:val="center"/>
              <w:rPr>
                <w:ins w:id="305" w:author="Zhixun Tang (唐治汛)" w:date="2020-10-20T16:38:00Z"/>
                <w:rFonts w:ascii="Arial" w:hAnsi="Arial"/>
                <w:sz w:val="18"/>
              </w:rPr>
            </w:pPr>
          </w:p>
        </w:tc>
        <w:tc>
          <w:tcPr>
            <w:tcW w:w="1535" w:type="dxa"/>
          </w:tcPr>
          <w:p w14:paraId="0807F824" w14:textId="77777777" w:rsidR="00CC329A" w:rsidRPr="00A62BB0" w:rsidRDefault="00CC329A" w:rsidP="00EC6CAE">
            <w:pPr>
              <w:keepLines/>
              <w:spacing w:after="0"/>
              <w:jc w:val="center"/>
              <w:rPr>
                <w:ins w:id="306" w:author="Zhixun Tang (唐治汛)" w:date="2020-10-20T16:38:00Z"/>
                <w:rFonts w:ascii="Arial" w:hAnsi="Arial"/>
                <w:sz w:val="18"/>
              </w:rPr>
            </w:pPr>
            <w:ins w:id="307" w:author="Zhixun Tang (唐治汛)" w:date="2020-10-20T16:38:00Z">
              <w:r w:rsidRPr="00A62BB0">
                <w:rPr>
                  <w:rFonts w:ascii="Arial" w:hAnsi="Arial"/>
                  <w:sz w:val="18"/>
                </w:rPr>
                <w:t>1, 2, 3, 4, 5, 6</w:t>
              </w:r>
            </w:ins>
          </w:p>
        </w:tc>
        <w:tc>
          <w:tcPr>
            <w:tcW w:w="2708" w:type="dxa"/>
            <w:gridSpan w:val="4"/>
            <w:shd w:val="clear" w:color="auto" w:fill="auto"/>
          </w:tcPr>
          <w:p w14:paraId="34C72FA8" w14:textId="77777777" w:rsidR="00CC329A" w:rsidRPr="00A62BB0" w:rsidRDefault="00CC329A" w:rsidP="00EC6CAE">
            <w:pPr>
              <w:keepLines/>
              <w:spacing w:after="0"/>
              <w:jc w:val="center"/>
              <w:rPr>
                <w:ins w:id="308" w:author="Zhixun Tang (唐治汛)" w:date="2020-10-20T16:38:00Z"/>
                <w:rFonts w:ascii="Arial" w:hAnsi="Arial"/>
                <w:sz w:val="18"/>
              </w:rPr>
            </w:pPr>
            <w:ins w:id="309" w:author="Zhixun Tang (唐治汛)" w:date="2020-10-20T16:38:00Z">
              <w:r w:rsidRPr="00A62BB0">
                <w:rPr>
                  <w:rFonts w:ascii="Arial" w:hAnsi="Arial"/>
                  <w:sz w:val="18"/>
                </w:rPr>
                <w:t>1</w:t>
              </w:r>
            </w:ins>
          </w:p>
        </w:tc>
      </w:tr>
      <w:tr w:rsidR="00CC329A" w:rsidRPr="00A62BB0" w14:paraId="47872FC3" w14:textId="77777777" w:rsidTr="00EC6CAE">
        <w:trPr>
          <w:trHeight w:val="56"/>
          <w:ins w:id="310" w:author="Zhixun Tang (唐治汛)" w:date="2020-10-20T16:38:00Z"/>
        </w:trPr>
        <w:tc>
          <w:tcPr>
            <w:tcW w:w="3360" w:type="dxa"/>
            <w:gridSpan w:val="3"/>
            <w:vMerge w:val="restart"/>
            <w:tcBorders>
              <w:top w:val="single" w:sz="4" w:space="0" w:color="auto"/>
              <w:left w:val="single" w:sz="4" w:space="0" w:color="auto"/>
              <w:right w:val="single" w:sz="4" w:space="0" w:color="auto"/>
            </w:tcBorders>
          </w:tcPr>
          <w:p w14:paraId="29B78BAE" w14:textId="77777777" w:rsidR="00CC329A" w:rsidRPr="00A62BB0" w:rsidRDefault="00CC329A" w:rsidP="00EC6CAE">
            <w:pPr>
              <w:keepLines/>
              <w:spacing w:after="0"/>
              <w:rPr>
                <w:ins w:id="311" w:author="Zhixun Tang (唐治汛)" w:date="2020-10-20T16:38:00Z"/>
                <w:rFonts w:ascii="Arial" w:hAnsi="Arial" w:cs="Arial"/>
                <w:sz w:val="18"/>
                <w:lang w:val="it-IT"/>
              </w:rPr>
            </w:pPr>
            <w:ins w:id="312" w:author="Zhixun Tang (唐治汛)" w:date="2020-10-20T16:38:00Z">
              <w:r w:rsidRPr="00A62BB0">
                <w:rPr>
                  <w:rFonts w:ascii="Arial" w:hAnsi="Arial" w:cs="Arial"/>
                  <w:sz w:val="18"/>
                  <w:lang w:val="it-IT"/>
                </w:rPr>
                <w:t>Duplex mode</w:t>
              </w:r>
            </w:ins>
          </w:p>
        </w:tc>
        <w:tc>
          <w:tcPr>
            <w:tcW w:w="1369" w:type="dxa"/>
            <w:vMerge w:val="restart"/>
            <w:tcBorders>
              <w:top w:val="single" w:sz="4" w:space="0" w:color="auto"/>
              <w:left w:val="single" w:sz="4" w:space="0" w:color="auto"/>
              <w:right w:val="single" w:sz="4" w:space="0" w:color="auto"/>
            </w:tcBorders>
          </w:tcPr>
          <w:p w14:paraId="01765BF2" w14:textId="77777777" w:rsidR="00CC329A" w:rsidRPr="00A62BB0" w:rsidRDefault="00CC329A" w:rsidP="00EC6CAE">
            <w:pPr>
              <w:keepLines/>
              <w:spacing w:after="0"/>
              <w:jc w:val="center"/>
              <w:rPr>
                <w:ins w:id="313" w:author="Zhixun Tang (唐治汛)" w:date="2020-10-20T16:38:00Z"/>
                <w:rFonts w:ascii="Arial" w:hAnsi="Arial" w:cs="Arial"/>
                <w:sz w:val="18"/>
                <w:lang w:val="it-IT" w:eastAsia="ja-JP"/>
              </w:rPr>
            </w:pPr>
          </w:p>
        </w:tc>
        <w:tc>
          <w:tcPr>
            <w:tcW w:w="1535" w:type="dxa"/>
            <w:tcBorders>
              <w:top w:val="single" w:sz="4" w:space="0" w:color="auto"/>
              <w:left w:val="single" w:sz="4" w:space="0" w:color="auto"/>
              <w:bottom w:val="single" w:sz="4" w:space="0" w:color="auto"/>
              <w:right w:val="single" w:sz="4" w:space="0" w:color="auto"/>
            </w:tcBorders>
          </w:tcPr>
          <w:p w14:paraId="34B1FC33" w14:textId="77777777" w:rsidR="00CC329A" w:rsidRPr="00A62BB0" w:rsidRDefault="00CC329A" w:rsidP="00EC6CAE">
            <w:pPr>
              <w:keepLines/>
              <w:spacing w:after="0"/>
              <w:jc w:val="center"/>
              <w:rPr>
                <w:ins w:id="314" w:author="Zhixun Tang (唐治汛)" w:date="2020-10-20T16:38:00Z"/>
                <w:rFonts w:ascii="Arial" w:hAnsi="Arial" w:cs="Arial"/>
                <w:sz w:val="18"/>
              </w:rPr>
            </w:pPr>
            <w:ins w:id="315" w:author="Zhixun Tang (唐治汛)" w:date="2020-10-20T16:38:00Z">
              <w:r w:rsidRPr="00A62BB0">
                <w:rPr>
                  <w:rFonts w:ascii="Arial" w:hAnsi="Arial" w:cs="Arial"/>
                  <w:sz w:val="18"/>
                </w:rPr>
                <w:t>1, 2, 3</w:t>
              </w:r>
            </w:ins>
          </w:p>
        </w:tc>
        <w:tc>
          <w:tcPr>
            <w:tcW w:w="2708" w:type="dxa"/>
            <w:gridSpan w:val="4"/>
            <w:tcBorders>
              <w:top w:val="single" w:sz="4" w:space="0" w:color="auto"/>
              <w:left w:val="single" w:sz="4" w:space="0" w:color="auto"/>
              <w:right w:val="single" w:sz="4" w:space="0" w:color="auto"/>
            </w:tcBorders>
            <w:vAlign w:val="center"/>
          </w:tcPr>
          <w:p w14:paraId="2B250D97" w14:textId="77777777" w:rsidR="00CC329A" w:rsidRPr="00A62BB0" w:rsidRDefault="00CC329A" w:rsidP="00EC6CAE">
            <w:pPr>
              <w:keepLines/>
              <w:spacing w:after="0"/>
              <w:jc w:val="center"/>
              <w:rPr>
                <w:ins w:id="316" w:author="Zhixun Tang (唐治汛)" w:date="2020-10-20T16:38:00Z"/>
                <w:rFonts w:ascii="Arial" w:hAnsi="Arial" w:cs="Arial"/>
                <w:sz w:val="18"/>
              </w:rPr>
            </w:pPr>
            <w:ins w:id="317" w:author="Zhixun Tang (唐治汛)" w:date="2020-10-20T16:38:00Z">
              <w:r w:rsidRPr="00A62BB0">
                <w:rPr>
                  <w:rFonts w:ascii="Arial" w:hAnsi="Arial" w:cs="Arial"/>
                  <w:sz w:val="18"/>
                </w:rPr>
                <w:t>FDD</w:t>
              </w:r>
            </w:ins>
          </w:p>
        </w:tc>
      </w:tr>
      <w:tr w:rsidR="00CC329A" w:rsidRPr="00A62BB0" w14:paraId="19DAA81B" w14:textId="77777777" w:rsidTr="00EC6CAE">
        <w:trPr>
          <w:trHeight w:val="56"/>
          <w:ins w:id="318" w:author="Zhixun Tang (唐治汛)" w:date="2020-10-20T16:38:00Z"/>
        </w:trPr>
        <w:tc>
          <w:tcPr>
            <w:tcW w:w="3360" w:type="dxa"/>
            <w:gridSpan w:val="3"/>
            <w:vMerge/>
            <w:tcBorders>
              <w:left w:val="single" w:sz="4" w:space="0" w:color="auto"/>
              <w:bottom w:val="single" w:sz="4" w:space="0" w:color="auto"/>
              <w:right w:val="single" w:sz="4" w:space="0" w:color="auto"/>
            </w:tcBorders>
          </w:tcPr>
          <w:p w14:paraId="28401C21" w14:textId="77777777" w:rsidR="00CC329A" w:rsidRPr="00A62BB0" w:rsidRDefault="00CC329A" w:rsidP="00EC6CAE">
            <w:pPr>
              <w:keepLines/>
              <w:spacing w:after="0"/>
              <w:rPr>
                <w:ins w:id="319" w:author="Zhixun Tang (唐治汛)" w:date="2020-10-20T16:38:00Z"/>
                <w:rFonts w:ascii="Arial" w:hAnsi="Arial" w:cs="Arial"/>
                <w:sz w:val="18"/>
                <w:lang w:val="it-IT"/>
              </w:rPr>
            </w:pPr>
          </w:p>
        </w:tc>
        <w:tc>
          <w:tcPr>
            <w:tcW w:w="1369" w:type="dxa"/>
            <w:vMerge/>
            <w:tcBorders>
              <w:left w:val="single" w:sz="4" w:space="0" w:color="auto"/>
              <w:bottom w:val="single" w:sz="4" w:space="0" w:color="auto"/>
              <w:right w:val="single" w:sz="4" w:space="0" w:color="auto"/>
            </w:tcBorders>
          </w:tcPr>
          <w:p w14:paraId="3E83D656" w14:textId="77777777" w:rsidR="00CC329A" w:rsidRPr="00A62BB0" w:rsidRDefault="00CC329A" w:rsidP="00EC6CAE">
            <w:pPr>
              <w:keepLines/>
              <w:spacing w:after="0"/>
              <w:jc w:val="center"/>
              <w:rPr>
                <w:ins w:id="320" w:author="Zhixun Tang (唐治汛)" w:date="2020-10-20T16:38:00Z"/>
                <w:rFonts w:ascii="Arial" w:hAnsi="Arial" w:cs="Arial"/>
                <w:sz w:val="18"/>
                <w:lang w:val="it-IT" w:eastAsia="ja-JP"/>
              </w:rPr>
            </w:pPr>
          </w:p>
        </w:tc>
        <w:tc>
          <w:tcPr>
            <w:tcW w:w="1535" w:type="dxa"/>
            <w:tcBorders>
              <w:top w:val="single" w:sz="4" w:space="0" w:color="auto"/>
              <w:left w:val="single" w:sz="4" w:space="0" w:color="auto"/>
              <w:bottom w:val="single" w:sz="4" w:space="0" w:color="auto"/>
              <w:right w:val="single" w:sz="4" w:space="0" w:color="auto"/>
            </w:tcBorders>
          </w:tcPr>
          <w:p w14:paraId="62C26B7F" w14:textId="77777777" w:rsidR="00CC329A" w:rsidRPr="00A62BB0" w:rsidRDefault="00CC329A" w:rsidP="00EC6CAE">
            <w:pPr>
              <w:keepLines/>
              <w:spacing w:after="0"/>
              <w:jc w:val="center"/>
              <w:rPr>
                <w:ins w:id="321" w:author="Zhixun Tang (唐治汛)" w:date="2020-10-20T16:38:00Z"/>
                <w:rFonts w:ascii="Arial" w:hAnsi="Arial" w:cs="Arial"/>
                <w:sz w:val="18"/>
              </w:rPr>
            </w:pPr>
            <w:ins w:id="322" w:author="Zhixun Tang (唐治汛)" w:date="2020-10-20T16:38:00Z">
              <w:r w:rsidRPr="00A62BB0">
                <w:rPr>
                  <w:rFonts w:ascii="Arial" w:hAnsi="Arial" w:cs="Arial"/>
                  <w:sz w:val="18"/>
                </w:rPr>
                <w:t>4, 5, 6</w:t>
              </w:r>
            </w:ins>
          </w:p>
        </w:tc>
        <w:tc>
          <w:tcPr>
            <w:tcW w:w="2708" w:type="dxa"/>
            <w:gridSpan w:val="4"/>
            <w:tcBorders>
              <w:left w:val="single" w:sz="4" w:space="0" w:color="auto"/>
              <w:bottom w:val="single" w:sz="4" w:space="0" w:color="auto"/>
              <w:right w:val="single" w:sz="4" w:space="0" w:color="auto"/>
            </w:tcBorders>
            <w:vAlign w:val="center"/>
          </w:tcPr>
          <w:p w14:paraId="57A2C133" w14:textId="77777777" w:rsidR="00CC329A" w:rsidRPr="00A62BB0" w:rsidRDefault="00CC329A" w:rsidP="00EC6CAE">
            <w:pPr>
              <w:keepLines/>
              <w:spacing w:after="0"/>
              <w:jc w:val="center"/>
              <w:rPr>
                <w:ins w:id="323" w:author="Zhixun Tang (唐治汛)" w:date="2020-10-20T16:38:00Z"/>
                <w:rFonts w:ascii="Arial" w:hAnsi="Arial" w:cs="Arial"/>
                <w:sz w:val="18"/>
              </w:rPr>
            </w:pPr>
            <w:ins w:id="324" w:author="Zhixun Tang (唐治汛)" w:date="2020-10-20T16:38:00Z">
              <w:r w:rsidRPr="00A62BB0">
                <w:rPr>
                  <w:rFonts w:ascii="Arial" w:hAnsi="Arial" w:cs="Arial"/>
                  <w:sz w:val="18"/>
                </w:rPr>
                <w:t>TDD</w:t>
              </w:r>
            </w:ins>
          </w:p>
        </w:tc>
      </w:tr>
      <w:tr w:rsidR="00CC329A" w:rsidRPr="00A62BB0" w14:paraId="32C4F730" w14:textId="77777777" w:rsidTr="00EC6CAE">
        <w:trPr>
          <w:ins w:id="325" w:author="Zhixun Tang (唐治汛)" w:date="2020-10-20T16:38:00Z"/>
        </w:trPr>
        <w:tc>
          <w:tcPr>
            <w:tcW w:w="1774" w:type="dxa"/>
            <w:gridSpan w:val="2"/>
            <w:vMerge w:val="restart"/>
            <w:shd w:val="clear" w:color="auto" w:fill="auto"/>
          </w:tcPr>
          <w:p w14:paraId="746FE0D5" w14:textId="77777777" w:rsidR="00CC329A" w:rsidRPr="00A62BB0" w:rsidRDefault="00CC329A" w:rsidP="00EC6CAE">
            <w:pPr>
              <w:keepLines/>
              <w:spacing w:after="0"/>
              <w:rPr>
                <w:ins w:id="326" w:author="Zhixun Tang (唐治汛)" w:date="2020-10-20T16:38:00Z"/>
                <w:rFonts w:ascii="Arial" w:hAnsi="Arial"/>
                <w:sz w:val="18"/>
              </w:rPr>
            </w:pPr>
            <w:ins w:id="327" w:author="Zhixun Tang (唐治汛)" w:date="2020-10-20T16:38:00Z">
              <w:r w:rsidRPr="00A62BB0">
                <w:rPr>
                  <w:rFonts w:ascii="Arial" w:hAnsi="Arial"/>
                  <w:sz w:val="18"/>
                </w:rPr>
                <w:t>TDD Configuration</w:t>
              </w:r>
            </w:ins>
          </w:p>
        </w:tc>
        <w:tc>
          <w:tcPr>
            <w:tcW w:w="1586" w:type="dxa"/>
            <w:shd w:val="clear" w:color="auto" w:fill="auto"/>
          </w:tcPr>
          <w:p w14:paraId="03114118" w14:textId="77777777" w:rsidR="00CC329A" w:rsidRPr="00A62BB0" w:rsidRDefault="00CC329A" w:rsidP="00EC6CAE">
            <w:pPr>
              <w:keepLines/>
              <w:spacing w:after="0"/>
              <w:rPr>
                <w:ins w:id="328" w:author="Zhixun Tang (唐治汛)" w:date="2020-10-20T16:38:00Z"/>
                <w:rFonts w:ascii="Arial" w:hAnsi="Arial"/>
                <w:sz w:val="18"/>
              </w:rPr>
            </w:pPr>
            <w:ins w:id="329" w:author="Zhixun Tang (唐治汛)" w:date="2020-10-20T16:38:00Z">
              <w:r w:rsidRPr="00A62BB0">
                <w:rPr>
                  <w:rFonts w:ascii="Arial" w:hAnsi="Arial"/>
                  <w:sz w:val="18"/>
                </w:rPr>
                <w:t>SCS=15 KHz</w:t>
              </w:r>
            </w:ins>
          </w:p>
        </w:tc>
        <w:tc>
          <w:tcPr>
            <w:tcW w:w="1369" w:type="dxa"/>
            <w:shd w:val="clear" w:color="auto" w:fill="auto"/>
          </w:tcPr>
          <w:p w14:paraId="47FAF6FB" w14:textId="77777777" w:rsidR="00CC329A" w:rsidRPr="00A62BB0" w:rsidRDefault="00CC329A" w:rsidP="00EC6CAE">
            <w:pPr>
              <w:keepLines/>
              <w:spacing w:after="0"/>
              <w:jc w:val="center"/>
              <w:rPr>
                <w:ins w:id="330" w:author="Zhixun Tang (唐治汛)" w:date="2020-10-20T16:38:00Z"/>
                <w:rFonts w:ascii="Arial" w:hAnsi="Arial"/>
                <w:sz w:val="18"/>
              </w:rPr>
            </w:pPr>
          </w:p>
        </w:tc>
        <w:tc>
          <w:tcPr>
            <w:tcW w:w="1535" w:type="dxa"/>
          </w:tcPr>
          <w:p w14:paraId="01E1DD0C" w14:textId="77777777" w:rsidR="00CC329A" w:rsidRPr="00A62BB0" w:rsidRDefault="00CC329A" w:rsidP="00EC6CAE">
            <w:pPr>
              <w:keepLines/>
              <w:spacing w:after="0"/>
              <w:jc w:val="center"/>
              <w:rPr>
                <w:ins w:id="331" w:author="Zhixun Tang (唐治汛)" w:date="2020-10-20T16:38:00Z"/>
                <w:rFonts w:ascii="Arial" w:hAnsi="Arial"/>
                <w:sz w:val="18"/>
              </w:rPr>
            </w:pPr>
            <w:ins w:id="332" w:author="Zhixun Tang (唐治汛)" w:date="2020-10-20T16:38:00Z">
              <w:r w:rsidRPr="00A62BB0">
                <w:rPr>
                  <w:rFonts w:ascii="Arial" w:hAnsi="Arial"/>
                  <w:sz w:val="18"/>
                </w:rPr>
                <w:t>2, 5</w:t>
              </w:r>
            </w:ins>
          </w:p>
        </w:tc>
        <w:tc>
          <w:tcPr>
            <w:tcW w:w="2708" w:type="dxa"/>
            <w:gridSpan w:val="4"/>
            <w:shd w:val="clear" w:color="auto" w:fill="auto"/>
          </w:tcPr>
          <w:p w14:paraId="50E9C204" w14:textId="77777777" w:rsidR="00CC329A" w:rsidRPr="00A62BB0" w:rsidRDefault="00CC329A" w:rsidP="00EC6CAE">
            <w:pPr>
              <w:keepLines/>
              <w:spacing w:after="0"/>
              <w:jc w:val="center"/>
              <w:rPr>
                <w:ins w:id="333" w:author="Zhixun Tang (唐治汛)" w:date="2020-10-20T16:38:00Z"/>
                <w:rFonts w:ascii="Arial" w:hAnsi="Arial"/>
                <w:sz w:val="18"/>
              </w:rPr>
            </w:pPr>
            <w:ins w:id="334" w:author="Zhixun Tang (唐治汛)" w:date="2020-10-20T16:38:00Z">
              <w:r w:rsidRPr="00A62BB0">
                <w:rPr>
                  <w:rFonts w:ascii="Arial" w:hAnsi="Arial"/>
                  <w:sz w:val="18"/>
                </w:rPr>
                <w:t>TDDConf.1.1</w:t>
              </w:r>
            </w:ins>
          </w:p>
        </w:tc>
      </w:tr>
      <w:tr w:rsidR="00CC329A" w:rsidRPr="00A62BB0" w14:paraId="656DDF20" w14:textId="77777777" w:rsidTr="00EC6CAE">
        <w:trPr>
          <w:ins w:id="335" w:author="Zhixun Tang (唐治汛)" w:date="2020-10-20T16:38:00Z"/>
        </w:trPr>
        <w:tc>
          <w:tcPr>
            <w:tcW w:w="1774" w:type="dxa"/>
            <w:gridSpan w:val="2"/>
            <w:vMerge/>
            <w:shd w:val="clear" w:color="auto" w:fill="auto"/>
          </w:tcPr>
          <w:p w14:paraId="494BADDA" w14:textId="77777777" w:rsidR="00CC329A" w:rsidRPr="00A62BB0" w:rsidRDefault="00CC329A" w:rsidP="00EC6CAE">
            <w:pPr>
              <w:keepLines/>
              <w:spacing w:after="0"/>
              <w:rPr>
                <w:ins w:id="336" w:author="Zhixun Tang (唐治汛)" w:date="2020-10-20T16:38:00Z"/>
                <w:rFonts w:ascii="Arial" w:hAnsi="Arial"/>
                <w:sz w:val="18"/>
              </w:rPr>
            </w:pPr>
          </w:p>
        </w:tc>
        <w:tc>
          <w:tcPr>
            <w:tcW w:w="1586" w:type="dxa"/>
            <w:shd w:val="clear" w:color="auto" w:fill="auto"/>
          </w:tcPr>
          <w:p w14:paraId="77594D9F" w14:textId="77777777" w:rsidR="00CC329A" w:rsidRPr="00A62BB0" w:rsidRDefault="00CC329A" w:rsidP="00EC6CAE">
            <w:pPr>
              <w:keepLines/>
              <w:spacing w:after="0"/>
              <w:rPr>
                <w:ins w:id="337" w:author="Zhixun Tang (唐治汛)" w:date="2020-10-20T16:38:00Z"/>
                <w:rFonts w:ascii="Arial" w:hAnsi="Arial"/>
                <w:sz w:val="18"/>
              </w:rPr>
            </w:pPr>
            <w:ins w:id="338" w:author="Zhixun Tang (唐治汛)" w:date="2020-10-20T16:38:00Z">
              <w:r w:rsidRPr="00A62BB0">
                <w:rPr>
                  <w:rFonts w:ascii="Arial" w:hAnsi="Arial"/>
                  <w:sz w:val="18"/>
                </w:rPr>
                <w:t>SCS=30 KHz</w:t>
              </w:r>
            </w:ins>
          </w:p>
        </w:tc>
        <w:tc>
          <w:tcPr>
            <w:tcW w:w="1369" w:type="dxa"/>
            <w:shd w:val="clear" w:color="auto" w:fill="auto"/>
          </w:tcPr>
          <w:p w14:paraId="3803CD44" w14:textId="77777777" w:rsidR="00CC329A" w:rsidRPr="00A62BB0" w:rsidRDefault="00CC329A" w:rsidP="00EC6CAE">
            <w:pPr>
              <w:keepLines/>
              <w:spacing w:after="0"/>
              <w:jc w:val="center"/>
              <w:rPr>
                <w:ins w:id="339" w:author="Zhixun Tang (唐治汛)" w:date="2020-10-20T16:38:00Z"/>
                <w:rFonts w:ascii="Arial" w:hAnsi="Arial"/>
                <w:sz w:val="18"/>
              </w:rPr>
            </w:pPr>
          </w:p>
        </w:tc>
        <w:tc>
          <w:tcPr>
            <w:tcW w:w="1535" w:type="dxa"/>
          </w:tcPr>
          <w:p w14:paraId="04E670F7" w14:textId="77777777" w:rsidR="00CC329A" w:rsidRPr="00A62BB0" w:rsidRDefault="00CC329A" w:rsidP="00EC6CAE">
            <w:pPr>
              <w:keepLines/>
              <w:spacing w:after="0"/>
              <w:jc w:val="center"/>
              <w:rPr>
                <w:ins w:id="340" w:author="Zhixun Tang (唐治汛)" w:date="2020-10-20T16:38:00Z"/>
                <w:rFonts w:ascii="Arial" w:hAnsi="Arial"/>
                <w:sz w:val="18"/>
              </w:rPr>
            </w:pPr>
            <w:ins w:id="341" w:author="Zhixun Tang (唐治汛)" w:date="2020-10-20T16:38:00Z">
              <w:r w:rsidRPr="00A62BB0">
                <w:rPr>
                  <w:rFonts w:ascii="Arial" w:hAnsi="Arial"/>
                  <w:sz w:val="18"/>
                </w:rPr>
                <w:t>3, 6</w:t>
              </w:r>
            </w:ins>
          </w:p>
        </w:tc>
        <w:tc>
          <w:tcPr>
            <w:tcW w:w="2708" w:type="dxa"/>
            <w:gridSpan w:val="4"/>
            <w:shd w:val="clear" w:color="auto" w:fill="auto"/>
          </w:tcPr>
          <w:p w14:paraId="17885D3E" w14:textId="77777777" w:rsidR="00CC329A" w:rsidRPr="00A62BB0" w:rsidRDefault="00CC329A" w:rsidP="00EC6CAE">
            <w:pPr>
              <w:keepLines/>
              <w:spacing w:after="0"/>
              <w:jc w:val="center"/>
              <w:rPr>
                <w:ins w:id="342" w:author="Zhixun Tang (唐治汛)" w:date="2020-10-20T16:38:00Z"/>
                <w:rFonts w:ascii="Arial" w:hAnsi="Arial"/>
                <w:sz w:val="18"/>
              </w:rPr>
            </w:pPr>
            <w:ins w:id="343" w:author="Zhixun Tang (唐治汛)" w:date="2020-10-20T16:38:00Z">
              <w:r w:rsidRPr="00A62BB0">
                <w:rPr>
                  <w:rFonts w:ascii="Arial" w:hAnsi="Arial"/>
                  <w:sz w:val="18"/>
                </w:rPr>
                <w:t>TDDConf.1.2</w:t>
              </w:r>
            </w:ins>
          </w:p>
        </w:tc>
      </w:tr>
      <w:tr w:rsidR="00CC329A" w:rsidRPr="00A62BB0" w14:paraId="34C157E1" w14:textId="77777777" w:rsidTr="00EC6CAE">
        <w:trPr>
          <w:trHeight w:val="116"/>
          <w:ins w:id="344" w:author="Zhixun Tang (唐治汛)" w:date="2020-10-20T16:38:00Z"/>
        </w:trPr>
        <w:tc>
          <w:tcPr>
            <w:tcW w:w="3360" w:type="dxa"/>
            <w:gridSpan w:val="3"/>
            <w:vMerge w:val="restart"/>
            <w:shd w:val="clear" w:color="auto" w:fill="auto"/>
          </w:tcPr>
          <w:p w14:paraId="4315B307" w14:textId="77777777" w:rsidR="00CC329A" w:rsidRPr="00A62BB0" w:rsidRDefault="00CC329A" w:rsidP="00EC6CAE">
            <w:pPr>
              <w:keepLines/>
              <w:spacing w:after="0"/>
              <w:rPr>
                <w:ins w:id="345" w:author="Zhixun Tang (唐治汛)" w:date="2020-10-20T16:38:00Z"/>
                <w:rFonts w:ascii="Arial" w:hAnsi="Arial"/>
                <w:sz w:val="18"/>
              </w:rPr>
            </w:pPr>
            <w:proofErr w:type="spellStart"/>
            <w:ins w:id="346" w:author="Zhixun Tang (唐治汛)" w:date="2020-10-20T16:38:00Z">
              <w:r w:rsidRPr="00A62BB0">
                <w:rPr>
                  <w:rFonts w:ascii="Arial" w:hAnsi="Arial"/>
                  <w:sz w:val="18"/>
                </w:rPr>
                <w:t>BW</w:t>
              </w:r>
              <w:r w:rsidRPr="00A62BB0">
                <w:rPr>
                  <w:rFonts w:ascii="Arial" w:hAnsi="Arial"/>
                  <w:sz w:val="18"/>
                  <w:vertAlign w:val="subscript"/>
                </w:rPr>
                <w:t>channel</w:t>
              </w:r>
              <w:proofErr w:type="spellEnd"/>
            </w:ins>
          </w:p>
        </w:tc>
        <w:tc>
          <w:tcPr>
            <w:tcW w:w="1369" w:type="dxa"/>
            <w:vMerge w:val="restart"/>
            <w:shd w:val="clear" w:color="auto" w:fill="auto"/>
          </w:tcPr>
          <w:p w14:paraId="3281FCAB" w14:textId="77777777" w:rsidR="00CC329A" w:rsidRPr="00A62BB0" w:rsidRDefault="00CC329A" w:rsidP="00EC6CAE">
            <w:pPr>
              <w:keepLines/>
              <w:spacing w:after="0"/>
              <w:jc w:val="center"/>
              <w:rPr>
                <w:ins w:id="347" w:author="Zhixun Tang (唐治汛)" w:date="2020-10-20T16:38:00Z"/>
                <w:rFonts w:ascii="Arial" w:hAnsi="Arial"/>
                <w:sz w:val="18"/>
              </w:rPr>
            </w:pPr>
            <w:ins w:id="348" w:author="Zhixun Tang (唐治汛)" w:date="2020-10-20T16:38:00Z">
              <w:r w:rsidRPr="00A62BB0">
                <w:rPr>
                  <w:rFonts w:ascii="Arial" w:hAnsi="Arial"/>
                  <w:sz w:val="18"/>
                </w:rPr>
                <w:t>MHz</w:t>
              </w:r>
            </w:ins>
          </w:p>
        </w:tc>
        <w:tc>
          <w:tcPr>
            <w:tcW w:w="1535" w:type="dxa"/>
          </w:tcPr>
          <w:p w14:paraId="3FC6FFE4" w14:textId="77777777" w:rsidR="00CC329A" w:rsidRPr="00A62BB0" w:rsidRDefault="00CC329A" w:rsidP="00EC6CAE">
            <w:pPr>
              <w:keepLines/>
              <w:spacing w:after="0"/>
              <w:jc w:val="center"/>
              <w:rPr>
                <w:ins w:id="349" w:author="Zhixun Tang (唐治汛)" w:date="2020-10-20T16:38:00Z"/>
                <w:rFonts w:ascii="Arial" w:hAnsi="Arial"/>
                <w:sz w:val="18"/>
              </w:rPr>
            </w:pPr>
            <w:ins w:id="350" w:author="Zhixun Tang (唐治汛)" w:date="2020-10-20T16:38:00Z">
              <w:r w:rsidRPr="00A62BB0">
                <w:rPr>
                  <w:rFonts w:ascii="Arial" w:hAnsi="Arial"/>
                  <w:sz w:val="18"/>
                </w:rPr>
                <w:t>1, 4</w:t>
              </w:r>
            </w:ins>
          </w:p>
        </w:tc>
        <w:tc>
          <w:tcPr>
            <w:tcW w:w="2708" w:type="dxa"/>
            <w:gridSpan w:val="4"/>
            <w:shd w:val="clear" w:color="auto" w:fill="auto"/>
          </w:tcPr>
          <w:p w14:paraId="5053AA84" w14:textId="77777777" w:rsidR="00CC329A" w:rsidRPr="00A62BB0" w:rsidRDefault="00CC329A" w:rsidP="00EC6CAE">
            <w:pPr>
              <w:keepLines/>
              <w:spacing w:after="0"/>
              <w:jc w:val="center"/>
              <w:rPr>
                <w:ins w:id="351" w:author="Zhixun Tang (唐治汛)" w:date="2020-10-20T16:38:00Z"/>
                <w:rFonts w:ascii="Arial" w:hAnsi="Arial" w:cs="Arial"/>
                <w:sz w:val="18"/>
                <w:lang w:val="de-DE"/>
              </w:rPr>
            </w:pPr>
            <w:ins w:id="352" w:author="Zhixun Tang (唐治汛)" w:date="2020-10-20T16:38:00Z">
              <w:r w:rsidRPr="00A62BB0">
                <w:rPr>
                  <w:rFonts w:ascii="Arial" w:hAnsi="Arial"/>
                  <w:sz w:val="18"/>
                </w:rPr>
                <w:t xml:space="preserve">10: </w:t>
              </w:r>
              <w:r w:rsidRPr="00A62BB0">
                <w:rPr>
                  <w:rFonts w:ascii="Arial" w:hAnsi="Arial" w:cs="Arial"/>
                  <w:sz w:val="18"/>
                  <w:lang w:val="de-DE"/>
                </w:rPr>
                <w:t>N</w:t>
              </w:r>
              <w:r w:rsidRPr="00A62BB0">
                <w:rPr>
                  <w:rFonts w:ascii="Arial" w:hAnsi="Arial" w:cs="Arial"/>
                  <w:sz w:val="18"/>
                  <w:vertAlign w:val="subscript"/>
                  <w:lang w:val="de-DE"/>
                </w:rPr>
                <w:t>RB,c</w:t>
              </w:r>
              <w:r w:rsidRPr="00A62BB0">
                <w:rPr>
                  <w:rFonts w:ascii="Arial" w:hAnsi="Arial" w:cs="Arial"/>
                  <w:sz w:val="18"/>
                  <w:lang w:val="de-DE"/>
                </w:rPr>
                <w:t xml:space="preserve"> = 52 (FDD)</w:t>
              </w:r>
            </w:ins>
          </w:p>
        </w:tc>
      </w:tr>
      <w:tr w:rsidR="00CC329A" w:rsidRPr="00A62BB0" w14:paraId="7DB49176" w14:textId="77777777" w:rsidTr="00EC6CAE">
        <w:trPr>
          <w:trHeight w:val="115"/>
          <w:ins w:id="353" w:author="Zhixun Tang (唐治汛)" w:date="2020-10-20T16:38:00Z"/>
        </w:trPr>
        <w:tc>
          <w:tcPr>
            <w:tcW w:w="3360" w:type="dxa"/>
            <w:gridSpan w:val="3"/>
            <w:vMerge/>
            <w:shd w:val="clear" w:color="auto" w:fill="auto"/>
          </w:tcPr>
          <w:p w14:paraId="785528FA" w14:textId="77777777" w:rsidR="00CC329A" w:rsidRPr="00A62BB0" w:rsidRDefault="00CC329A" w:rsidP="00EC6CAE">
            <w:pPr>
              <w:keepLines/>
              <w:spacing w:after="0"/>
              <w:rPr>
                <w:ins w:id="354" w:author="Zhixun Tang (唐治汛)" w:date="2020-10-20T16:38:00Z"/>
                <w:rFonts w:ascii="Arial" w:hAnsi="Arial"/>
                <w:sz w:val="18"/>
              </w:rPr>
            </w:pPr>
          </w:p>
        </w:tc>
        <w:tc>
          <w:tcPr>
            <w:tcW w:w="1369" w:type="dxa"/>
            <w:vMerge/>
            <w:shd w:val="clear" w:color="auto" w:fill="auto"/>
          </w:tcPr>
          <w:p w14:paraId="761201A4" w14:textId="77777777" w:rsidR="00CC329A" w:rsidRPr="00A62BB0" w:rsidRDefault="00CC329A" w:rsidP="00EC6CAE">
            <w:pPr>
              <w:keepLines/>
              <w:spacing w:after="0"/>
              <w:jc w:val="center"/>
              <w:rPr>
                <w:ins w:id="355" w:author="Zhixun Tang (唐治汛)" w:date="2020-10-20T16:38:00Z"/>
                <w:rFonts w:ascii="Arial" w:hAnsi="Arial"/>
                <w:sz w:val="18"/>
              </w:rPr>
            </w:pPr>
          </w:p>
        </w:tc>
        <w:tc>
          <w:tcPr>
            <w:tcW w:w="1535" w:type="dxa"/>
          </w:tcPr>
          <w:p w14:paraId="2BD5F67A" w14:textId="77777777" w:rsidR="00CC329A" w:rsidRPr="00A62BB0" w:rsidRDefault="00CC329A" w:rsidP="00EC6CAE">
            <w:pPr>
              <w:keepLines/>
              <w:spacing w:after="0"/>
              <w:jc w:val="center"/>
              <w:rPr>
                <w:ins w:id="356" w:author="Zhixun Tang (唐治汛)" w:date="2020-10-20T16:38:00Z"/>
                <w:rFonts w:ascii="Arial" w:hAnsi="Arial"/>
                <w:sz w:val="18"/>
              </w:rPr>
            </w:pPr>
            <w:ins w:id="357" w:author="Zhixun Tang (唐治汛)" w:date="2020-10-20T16:38:00Z">
              <w:r w:rsidRPr="00A62BB0">
                <w:rPr>
                  <w:rFonts w:ascii="Arial" w:hAnsi="Arial"/>
                  <w:sz w:val="18"/>
                </w:rPr>
                <w:t>2, 5</w:t>
              </w:r>
            </w:ins>
          </w:p>
        </w:tc>
        <w:tc>
          <w:tcPr>
            <w:tcW w:w="2708" w:type="dxa"/>
            <w:gridSpan w:val="4"/>
            <w:shd w:val="clear" w:color="auto" w:fill="auto"/>
          </w:tcPr>
          <w:p w14:paraId="4A5D7093" w14:textId="77777777" w:rsidR="00CC329A" w:rsidRPr="00A62BB0" w:rsidRDefault="00CC329A" w:rsidP="00EC6CAE">
            <w:pPr>
              <w:keepLines/>
              <w:spacing w:after="0"/>
              <w:jc w:val="center"/>
              <w:rPr>
                <w:ins w:id="358" w:author="Zhixun Tang (唐治汛)" w:date="2020-10-20T16:38:00Z"/>
                <w:rFonts w:ascii="Arial" w:hAnsi="Arial" w:cs="Arial"/>
                <w:sz w:val="18"/>
                <w:lang w:val="de-DE"/>
              </w:rPr>
            </w:pPr>
            <w:ins w:id="359" w:author="Zhixun Tang (唐治汛)" w:date="2020-10-20T16:38:00Z">
              <w:r w:rsidRPr="00A62BB0">
                <w:rPr>
                  <w:rFonts w:ascii="Arial" w:hAnsi="Arial"/>
                  <w:sz w:val="18"/>
                </w:rPr>
                <w:t xml:space="preserve">10: </w:t>
              </w:r>
              <w:r w:rsidRPr="00A62BB0">
                <w:rPr>
                  <w:rFonts w:ascii="Arial" w:hAnsi="Arial" w:cs="Arial"/>
                  <w:sz w:val="18"/>
                  <w:lang w:val="de-DE"/>
                </w:rPr>
                <w:t>N</w:t>
              </w:r>
              <w:r w:rsidRPr="00A62BB0">
                <w:rPr>
                  <w:rFonts w:ascii="Arial" w:hAnsi="Arial" w:cs="Arial"/>
                  <w:sz w:val="18"/>
                  <w:vertAlign w:val="subscript"/>
                  <w:lang w:val="de-DE"/>
                </w:rPr>
                <w:t>RB,c</w:t>
              </w:r>
              <w:r w:rsidRPr="00A62BB0">
                <w:rPr>
                  <w:rFonts w:ascii="Arial" w:hAnsi="Arial" w:cs="Arial"/>
                  <w:sz w:val="18"/>
                  <w:lang w:val="de-DE"/>
                </w:rPr>
                <w:t xml:space="preserve"> = 52 (TDD)</w:t>
              </w:r>
            </w:ins>
          </w:p>
        </w:tc>
      </w:tr>
      <w:tr w:rsidR="00CC329A" w:rsidRPr="00A62BB0" w14:paraId="2AD30C54" w14:textId="77777777" w:rsidTr="00EC6CAE">
        <w:trPr>
          <w:trHeight w:val="115"/>
          <w:ins w:id="360" w:author="Zhixun Tang (唐治汛)" w:date="2020-10-20T16:38:00Z"/>
        </w:trPr>
        <w:tc>
          <w:tcPr>
            <w:tcW w:w="3360" w:type="dxa"/>
            <w:gridSpan w:val="3"/>
            <w:vMerge/>
            <w:shd w:val="clear" w:color="auto" w:fill="auto"/>
          </w:tcPr>
          <w:p w14:paraId="133D68CF" w14:textId="77777777" w:rsidR="00CC329A" w:rsidRPr="00A62BB0" w:rsidRDefault="00CC329A" w:rsidP="00EC6CAE">
            <w:pPr>
              <w:keepLines/>
              <w:spacing w:after="0"/>
              <w:rPr>
                <w:ins w:id="361" w:author="Zhixun Tang (唐治汛)" w:date="2020-10-20T16:38:00Z"/>
                <w:rFonts w:ascii="Arial" w:hAnsi="Arial"/>
                <w:sz w:val="18"/>
              </w:rPr>
            </w:pPr>
          </w:p>
        </w:tc>
        <w:tc>
          <w:tcPr>
            <w:tcW w:w="1369" w:type="dxa"/>
            <w:vMerge/>
            <w:shd w:val="clear" w:color="auto" w:fill="auto"/>
          </w:tcPr>
          <w:p w14:paraId="35EA9A4D" w14:textId="77777777" w:rsidR="00CC329A" w:rsidRPr="00A62BB0" w:rsidRDefault="00CC329A" w:rsidP="00EC6CAE">
            <w:pPr>
              <w:keepLines/>
              <w:spacing w:after="0"/>
              <w:jc w:val="center"/>
              <w:rPr>
                <w:ins w:id="362" w:author="Zhixun Tang (唐治汛)" w:date="2020-10-20T16:38:00Z"/>
                <w:rFonts w:ascii="Arial" w:hAnsi="Arial"/>
                <w:sz w:val="18"/>
              </w:rPr>
            </w:pPr>
          </w:p>
        </w:tc>
        <w:tc>
          <w:tcPr>
            <w:tcW w:w="1535" w:type="dxa"/>
          </w:tcPr>
          <w:p w14:paraId="042E524B" w14:textId="77777777" w:rsidR="00CC329A" w:rsidRPr="00A62BB0" w:rsidRDefault="00CC329A" w:rsidP="00EC6CAE">
            <w:pPr>
              <w:keepLines/>
              <w:spacing w:after="0"/>
              <w:jc w:val="center"/>
              <w:rPr>
                <w:ins w:id="363" w:author="Zhixun Tang (唐治汛)" w:date="2020-10-20T16:38:00Z"/>
                <w:rFonts w:ascii="Arial" w:hAnsi="Arial"/>
                <w:sz w:val="18"/>
              </w:rPr>
            </w:pPr>
            <w:ins w:id="364" w:author="Zhixun Tang (唐治汛)" w:date="2020-10-20T16:38:00Z">
              <w:r w:rsidRPr="00A62BB0">
                <w:rPr>
                  <w:rFonts w:ascii="Arial" w:hAnsi="Arial"/>
                  <w:sz w:val="18"/>
                </w:rPr>
                <w:t>3, 6</w:t>
              </w:r>
            </w:ins>
          </w:p>
        </w:tc>
        <w:tc>
          <w:tcPr>
            <w:tcW w:w="2708" w:type="dxa"/>
            <w:gridSpan w:val="4"/>
            <w:shd w:val="clear" w:color="auto" w:fill="auto"/>
          </w:tcPr>
          <w:p w14:paraId="0017C451" w14:textId="77777777" w:rsidR="00CC329A" w:rsidRPr="00A62BB0" w:rsidRDefault="00CC329A" w:rsidP="00EC6CAE">
            <w:pPr>
              <w:keepLines/>
              <w:spacing w:after="0"/>
              <w:jc w:val="center"/>
              <w:rPr>
                <w:ins w:id="365" w:author="Zhixun Tang (唐治汛)" w:date="2020-10-20T16:38:00Z"/>
                <w:rFonts w:ascii="Arial" w:hAnsi="Arial"/>
                <w:sz w:val="18"/>
              </w:rPr>
            </w:pPr>
            <w:ins w:id="366" w:author="Zhixun Tang (唐治汛)" w:date="2020-10-20T16:38:00Z">
              <w:r w:rsidRPr="00A62BB0">
                <w:rPr>
                  <w:rFonts w:ascii="Arial" w:hAnsi="Arial"/>
                  <w:sz w:val="18"/>
                </w:rPr>
                <w:t xml:space="preserve">40: </w:t>
              </w:r>
              <w:r w:rsidRPr="00A62BB0">
                <w:rPr>
                  <w:rFonts w:ascii="Arial" w:hAnsi="Arial" w:cs="Arial"/>
                  <w:sz w:val="18"/>
                  <w:lang w:val="de-DE"/>
                </w:rPr>
                <w:t>N</w:t>
              </w:r>
              <w:r w:rsidRPr="00A62BB0">
                <w:rPr>
                  <w:rFonts w:ascii="Arial" w:hAnsi="Arial" w:cs="Arial"/>
                  <w:sz w:val="18"/>
                  <w:vertAlign w:val="subscript"/>
                  <w:lang w:val="de-DE"/>
                </w:rPr>
                <w:t>RB,c</w:t>
              </w:r>
              <w:r w:rsidRPr="00A62BB0">
                <w:rPr>
                  <w:rFonts w:ascii="Arial" w:hAnsi="Arial" w:cs="Arial"/>
                  <w:sz w:val="18"/>
                  <w:lang w:val="de-DE"/>
                </w:rPr>
                <w:t xml:space="preserve"> = 106 (TDD)</w:t>
              </w:r>
            </w:ins>
          </w:p>
        </w:tc>
      </w:tr>
      <w:tr w:rsidR="00CC329A" w:rsidRPr="00A62BB0" w14:paraId="232580C5" w14:textId="77777777" w:rsidTr="00EC6CAE">
        <w:trPr>
          <w:trHeight w:val="116"/>
          <w:ins w:id="367" w:author="Zhixun Tang (唐治汛)" w:date="2020-10-20T16:38:00Z"/>
        </w:trPr>
        <w:tc>
          <w:tcPr>
            <w:tcW w:w="3360" w:type="dxa"/>
            <w:gridSpan w:val="3"/>
            <w:vMerge w:val="restart"/>
            <w:shd w:val="clear" w:color="auto" w:fill="auto"/>
          </w:tcPr>
          <w:p w14:paraId="7D8CAF21" w14:textId="77777777" w:rsidR="00CC329A" w:rsidRPr="00A62BB0" w:rsidRDefault="00CC329A" w:rsidP="00EC6CAE">
            <w:pPr>
              <w:keepLines/>
              <w:spacing w:after="0"/>
              <w:rPr>
                <w:ins w:id="368" w:author="Zhixun Tang (唐治汛)" w:date="2020-10-20T16:38:00Z"/>
                <w:rFonts w:ascii="Arial" w:hAnsi="Arial"/>
                <w:sz w:val="18"/>
              </w:rPr>
            </w:pPr>
            <w:ins w:id="369" w:author="Zhixun Tang (唐治汛)" w:date="2020-10-20T16:38:00Z">
              <w:r w:rsidRPr="00A62BB0">
                <w:rPr>
                  <w:rFonts w:ascii="Arial" w:hAnsi="Arial"/>
                  <w:sz w:val="18"/>
                </w:rPr>
                <w:t>PDSCH reference measurement channel</w:t>
              </w:r>
            </w:ins>
          </w:p>
        </w:tc>
        <w:tc>
          <w:tcPr>
            <w:tcW w:w="1369" w:type="dxa"/>
            <w:vMerge w:val="restart"/>
            <w:shd w:val="clear" w:color="auto" w:fill="auto"/>
          </w:tcPr>
          <w:p w14:paraId="192790CF" w14:textId="77777777" w:rsidR="00CC329A" w:rsidRPr="00A62BB0" w:rsidRDefault="00CC329A" w:rsidP="00EC6CAE">
            <w:pPr>
              <w:keepLines/>
              <w:spacing w:after="0"/>
              <w:jc w:val="center"/>
              <w:rPr>
                <w:ins w:id="370" w:author="Zhixun Tang (唐治汛)" w:date="2020-10-20T16:38:00Z"/>
                <w:rFonts w:ascii="Arial" w:hAnsi="Arial"/>
                <w:sz w:val="18"/>
              </w:rPr>
            </w:pPr>
          </w:p>
        </w:tc>
        <w:tc>
          <w:tcPr>
            <w:tcW w:w="1535" w:type="dxa"/>
          </w:tcPr>
          <w:p w14:paraId="1DEB0694" w14:textId="77777777" w:rsidR="00CC329A" w:rsidRPr="00A62BB0" w:rsidRDefault="00CC329A" w:rsidP="00EC6CAE">
            <w:pPr>
              <w:keepLines/>
              <w:spacing w:after="0"/>
              <w:jc w:val="center"/>
              <w:rPr>
                <w:ins w:id="371" w:author="Zhixun Tang (唐治汛)" w:date="2020-10-20T16:38:00Z"/>
                <w:rFonts w:ascii="Arial" w:hAnsi="Arial"/>
                <w:sz w:val="18"/>
                <w:lang w:val="sv-SE"/>
              </w:rPr>
            </w:pPr>
            <w:ins w:id="372" w:author="Zhixun Tang (唐治汛)" w:date="2020-10-20T16:38:00Z">
              <w:r w:rsidRPr="00A62BB0">
                <w:rPr>
                  <w:rFonts w:ascii="Arial" w:hAnsi="Arial"/>
                  <w:sz w:val="18"/>
                </w:rPr>
                <w:t>1, 4</w:t>
              </w:r>
            </w:ins>
          </w:p>
        </w:tc>
        <w:tc>
          <w:tcPr>
            <w:tcW w:w="2708" w:type="dxa"/>
            <w:gridSpan w:val="4"/>
            <w:shd w:val="clear" w:color="auto" w:fill="auto"/>
          </w:tcPr>
          <w:p w14:paraId="5C682A24" w14:textId="77777777" w:rsidR="00CC329A" w:rsidRPr="00A62BB0" w:rsidRDefault="00CC329A" w:rsidP="00EC6CAE">
            <w:pPr>
              <w:keepLines/>
              <w:spacing w:after="0"/>
              <w:jc w:val="center"/>
              <w:rPr>
                <w:ins w:id="373" w:author="Zhixun Tang (唐治汛)" w:date="2020-10-20T16:38:00Z"/>
                <w:rFonts w:ascii="Arial" w:hAnsi="Arial"/>
                <w:sz w:val="18"/>
                <w:lang w:val="sv-SE"/>
              </w:rPr>
            </w:pPr>
            <w:ins w:id="374" w:author="Zhixun Tang (唐治汛)" w:date="2020-10-20T16:38:00Z">
              <w:r w:rsidRPr="00A62BB0">
                <w:rPr>
                  <w:rFonts w:ascii="Arial" w:hAnsi="Arial"/>
                  <w:sz w:val="18"/>
                  <w:lang w:val="sv-SE"/>
                </w:rPr>
                <w:t>SR.1.1 FDD</w:t>
              </w:r>
            </w:ins>
          </w:p>
        </w:tc>
      </w:tr>
      <w:tr w:rsidR="00CC329A" w:rsidRPr="00A62BB0" w14:paraId="19F4C6A5" w14:textId="77777777" w:rsidTr="00EC6CAE">
        <w:trPr>
          <w:trHeight w:val="115"/>
          <w:ins w:id="375" w:author="Zhixun Tang (唐治汛)" w:date="2020-10-20T16:38:00Z"/>
        </w:trPr>
        <w:tc>
          <w:tcPr>
            <w:tcW w:w="3360" w:type="dxa"/>
            <w:gridSpan w:val="3"/>
            <w:vMerge/>
            <w:shd w:val="clear" w:color="auto" w:fill="auto"/>
          </w:tcPr>
          <w:p w14:paraId="70C9C94D" w14:textId="77777777" w:rsidR="00CC329A" w:rsidRPr="00A62BB0" w:rsidRDefault="00CC329A" w:rsidP="00EC6CAE">
            <w:pPr>
              <w:keepLines/>
              <w:spacing w:after="0"/>
              <w:rPr>
                <w:ins w:id="376" w:author="Zhixun Tang (唐治汛)" w:date="2020-10-20T16:38:00Z"/>
                <w:rFonts w:ascii="Arial" w:hAnsi="Arial"/>
                <w:sz w:val="18"/>
              </w:rPr>
            </w:pPr>
          </w:p>
        </w:tc>
        <w:tc>
          <w:tcPr>
            <w:tcW w:w="1369" w:type="dxa"/>
            <w:vMerge/>
            <w:shd w:val="clear" w:color="auto" w:fill="auto"/>
          </w:tcPr>
          <w:p w14:paraId="083C709C" w14:textId="77777777" w:rsidR="00CC329A" w:rsidRPr="00A62BB0" w:rsidRDefault="00CC329A" w:rsidP="00EC6CAE">
            <w:pPr>
              <w:keepLines/>
              <w:spacing w:after="0"/>
              <w:jc w:val="center"/>
              <w:rPr>
                <w:ins w:id="377" w:author="Zhixun Tang (唐治汛)" w:date="2020-10-20T16:38:00Z"/>
                <w:rFonts w:ascii="Arial" w:hAnsi="Arial"/>
                <w:sz w:val="18"/>
              </w:rPr>
            </w:pPr>
          </w:p>
        </w:tc>
        <w:tc>
          <w:tcPr>
            <w:tcW w:w="1535" w:type="dxa"/>
          </w:tcPr>
          <w:p w14:paraId="11B8B7DD" w14:textId="77777777" w:rsidR="00CC329A" w:rsidRPr="00A62BB0" w:rsidRDefault="00CC329A" w:rsidP="00EC6CAE">
            <w:pPr>
              <w:keepLines/>
              <w:spacing w:after="0"/>
              <w:jc w:val="center"/>
              <w:rPr>
                <w:ins w:id="378" w:author="Zhixun Tang (唐治汛)" w:date="2020-10-20T16:38:00Z"/>
                <w:rFonts w:ascii="Arial" w:hAnsi="Arial"/>
                <w:sz w:val="18"/>
                <w:lang w:val="sv-SE"/>
              </w:rPr>
            </w:pPr>
            <w:ins w:id="379" w:author="Zhixun Tang (唐治汛)" w:date="2020-10-20T16:38:00Z">
              <w:r w:rsidRPr="00A62BB0">
                <w:rPr>
                  <w:rFonts w:ascii="Arial" w:hAnsi="Arial"/>
                  <w:sz w:val="18"/>
                </w:rPr>
                <w:t>2, 5</w:t>
              </w:r>
            </w:ins>
          </w:p>
        </w:tc>
        <w:tc>
          <w:tcPr>
            <w:tcW w:w="2708" w:type="dxa"/>
            <w:gridSpan w:val="4"/>
            <w:shd w:val="clear" w:color="auto" w:fill="auto"/>
          </w:tcPr>
          <w:p w14:paraId="76724CAF" w14:textId="77777777" w:rsidR="00CC329A" w:rsidRPr="00A62BB0" w:rsidRDefault="00CC329A" w:rsidP="00EC6CAE">
            <w:pPr>
              <w:keepLines/>
              <w:spacing w:after="0"/>
              <w:jc w:val="center"/>
              <w:rPr>
                <w:ins w:id="380" w:author="Zhixun Tang (唐治汛)" w:date="2020-10-20T16:38:00Z"/>
                <w:rFonts w:ascii="Arial" w:hAnsi="Arial"/>
                <w:sz w:val="18"/>
                <w:lang w:val="sv-SE"/>
              </w:rPr>
            </w:pPr>
            <w:ins w:id="381" w:author="Zhixun Tang (唐治汛)" w:date="2020-10-20T16:38:00Z">
              <w:r w:rsidRPr="00A62BB0">
                <w:rPr>
                  <w:rFonts w:ascii="Arial" w:hAnsi="Arial"/>
                  <w:sz w:val="18"/>
                  <w:lang w:val="sv-SE"/>
                </w:rPr>
                <w:t>SR.1.1 TDD</w:t>
              </w:r>
            </w:ins>
          </w:p>
        </w:tc>
      </w:tr>
      <w:tr w:rsidR="00CC329A" w:rsidRPr="00A62BB0" w14:paraId="6C360EA7" w14:textId="77777777" w:rsidTr="00EC6CAE">
        <w:trPr>
          <w:trHeight w:val="115"/>
          <w:ins w:id="382" w:author="Zhixun Tang (唐治汛)" w:date="2020-10-20T16:38:00Z"/>
        </w:trPr>
        <w:tc>
          <w:tcPr>
            <w:tcW w:w="3360" w:type="dxa"/>
            <w:gridSpan w:val="3"/>
            <w:vMerge/>
            <w:shd w:val="clear" w:color="auto" w:fill="auto"/>
          </w:tcPr>
          <w:p w14:paraId="5E755F29" w14:textId="77777777" w:rsidR="00CC329A" w:rsidRPr="00A62BB0" w:rsidRDefault="00CC329A" w:rsidP="00EC6CAE">
            <w:pPr>
              <w:keepLines/>
              <w:spacing w:after="0"/>
              <w:rPr>
                <w:ins w:id="383" w:author="Zhixun Tang (唐治汛)" w:date="2020-10-20T16:38:00Z"/>
                <w:rFonts w:ascii="Arial" w:hAnsi="Arial"/>
                <w:sz w:val="18"/>
              </w:rPr>
            </w:pPr>
          </w:p>
        </w:tc>
        <w:tc>
          <w:tcPr>
            <w:tcW w:w="1369" w:type="dxa"/>
            <w:vMerge/>
            <w:shd w:val="clear" w:color="auto" w:fill="auto"/>
          </w:tcPr>
          <w:p w14:paraId="57D0A313" w14:textId="77777777" w:rsidR="00CC329A" w:rsidRPr="00A62BB0" w:rsidRDefault="00CC329A" w:rsidP="00EC6CAE">
            <w:pPr>
              <w:keepLines/>
              <w:spacing w:after="0"/>
              <w:jc w:val="center"/>
              <w:rPr>
                <w:ins w:id="384" w:author="Zhixun Tang (唐治汛)" w:date="2020-10-20T16:38:00Z"/>
                <w:rFonts w:ascii="Arial" w:hAnsi="Arial"/>
                <w:sz w:val="18"/>
              </w:rPr>
            </w:pPr>
          </w:p>
        </w:tc>
        <w:tc>
          <w:tcPr>
            <w:tcW w:w="1535" w:type="dxa"/>
          </w:tcPr>
          <w:p w14:paraId="7A0D016A" w14:textId="77777777" w:rsidR="00CC329A" w:rsidRPr="00A62BB0" w:rsidRDefault="00CC329A" w:rsidP="00EC6CAE">
            <w:pPr>
              <w:keepLines/>
              <w:spacing w:after="0"/>
              <w:jc w:val="center"/>
              <w:rPr>
                <w:ins w:id="385" w:author="Zhixun Tang (唐治汛)" w:date="2020-10-20T16:38:00Z"/>
                <w:rFonts w:ascii="Arial" w:hAnsi="Arial"/>
                <w:sz w:val="18"/>
                <w:lang w:val="sv-SE"/>
              </w:rPr>
            </w:pPr>
            <w:ins w:id="386" w:author="Zhixun Tang (唐治汛)" w:date="2020-10-20T16:38:00Z">
              <w:r w:rsidRPr="00A62BB0">
                <w:rPr>
                  <w:rFonts w:ascii="Arial" w:hAnsi="Arial"/>
                  <w:sz w:val="18"/>
                </w:rPr>
                <w:t>3, 6</w:t>
              </w:r>
            </w:ins>
          </w:p>
        </w:tc>
        <w:tc>
          <w:tcPr>
            <w:tcW w:w="2708" w:type="dxa"/>
            <w:gridSpan w:val="4"/>
            <w:shd w:val="clear" w:color="auto" w:fill="auto"/>
          </w:tcPr>
          <w:p w14:paraId="5FFC46D4" w14:textId="77777777" w:rsidR="00CC329A" w:rsidRPr="00A62BB0" w:rsidRDefault="00CC329A" w:rsidP="00EC6CAE">
            <w:pPr>
              <w:keepLines/>
              <w:spacing w:after="0"/>
              <w:jc w:val="center"/>
              <w:rPr>
                <w:ins w:id="387" w:author="Zhixun Tang (唐治汛)" w:date="2020-10-20T16:38:00Z"/>
                <w:rFonts w:ascii="Arial" w:hAnsi="Arial"/>
                <w:sz w:val="18"/>
                <w:lang w:val="sv-SE"/>
              </w:rPr>
            </w:pPr>
            <w:ins w:id="388" w:author="Zhixun Tang (唐治汛)" w:date="2020-10-20T16:38:00Z">
              <w:r w:rsidRPr="00A62BB0">
                <w:rPr>
                  <w:rFonts w:ascii="Arial" w:hAnsi="Arial"/>
                  <w:sz w:val="18"/>
                  <w:lang w:val="sv-SE"/>
                </w:rPr>
                <w:t>SR.2.1 TDD</w:t>
              </w:r>
            </w:ins>
          </w:p>
        </w:tc>
      </w:tr>
      <w:tr w:rsidR="00CC329A" w:rsidRPr="00A62BB0" w14:paraId="5325FFCD" w14:textId="77777777" w:rsidTr="00EC6CAE">
        <w:trPr>
          <w:trHeight w:val="116"/>
          <w:ins w:id="389" w:author="Zhixun Tang (唐治汛)" w:date="2020-10-20T16:38:00Z"/>
        </w:trPr>
        <w:tc>
          <w:tcPr>
            <w:tcW w:w="3360" w:type="dxa"/>
            <w:gridSpan w:val="3"/>
            <w:vMerge w:val="restart"/>
            <w:shd w:val="clear" w:color="auto" w:fill="auto"/>
          </w:tcPr>
          <w:p w14:paraId="70DCFC20" w14:textId="77777777" w:rsidR="00CC329A" w:rsidRPr="00A62BB0" w:rsidRDefault="00CC329A" w:rsidP="00EC6CAE">
            <w:pPr>
              <w:keepLines/>
              <w:spacing w:after="0"/>
              <w:rPr>
                <w:ins w:id="390" w:author="Zhixun Tang (唐治汛)" w:date="2020-10-20T16:38:00Z"/>
                <w:rFonts w:ascii="Arial" w:hAnsi="Arial"/>
                <w:sz w:val="18"/>
              </w:rPr>
            </w:pPr>
            <w:ins w:id="391" w:author="Zhixun Tang (唐治汛)" w:date="2020-10-20T16:38:00Z">
              <w:r w:rsidRPr="00A62BB0">
                <w:rPr>
                  <w:rFonts w:ascii="Arial" w:hAnsi="Arial"/>
                  <w:sz w:val="18"/>
                </w:rPr>
                <w:t>CORSET reference channel</w:t>
              </w:r>
            </w:ins>
          </w:p>
        </w:tc>
        <w:tc>
          <w:tcPr>
            <w:tcW w:w="1369" w:type="dxa"/>
            <w:vMerge w:val="restart"/>
            <w:shd w:val="clear" w:color="auto" w:fill="auto"/>
          </w:tcPr>
          <w:p w14:paraId="68C14159" w14:textId="77777777" w:rsidR="00CC329A" w:rsidRPr="00A62BB0" w:rsidRDefault="00CC329A" w:rsidP="00EC6CAE">
            <w:pPr>
              <w:keepLines/>
              <w:spacing w:after="0"/>
              <w:jc w:val="center"/>
              <w:rPr>
                <w:ins w:id="392" w:author="Zhixun Tang (唐治汛)" w:date="2020-10-20T16:38:00Z"/>
                <w:rFonts w:ascii="Arial" w:hAnsi="Arial"/>
                <w:sz w:val="18"/>
              </w:rPr>
            </w:pPr>
          </w:p>
        </w:tc>
        <w:tc>
          <w:tcPr>
            <w:tcW w:w="1535" w:type="dxa"/>
          </w:tcPr>
          <w:p w14:paraId="58F4D88F" w14:textId="77777777" w:rsidR="00CC329A" w:rsidRPr="00A62BB0" w:rsidRDefault="00CC329A" w:rsidP="00EC6CAE">
            <w:pPr>
              <w:keepLines/>
              <w:spacing w:after="0"/>
              <w:jc w:val="center"/>
              <w:rPr>
                <w:ins w:id="393" w:author="Zhixun Tang (唐治汛)" w:date="2020-10-20T16:38:00Z"/>
                <w:rFonts w:ascii="Arial" w:hAnsi="Arial"/>
                <w:sz w:val="18"/>
              </w:rPr>
            </w:pPr>
            <w:ins w:id="394" w:author="Zhixun Tang (唐治汛)" w:date="2020-10-20T16:38:00Z">
              <w:r w:rsidRPr="00A62BB0">
                <w:rPr>
                  <w:rFonts w:ascii="Arial" w:hAnsi="Arial"/>
                  <w:sz w:val="18"/>
                </w:rPr>
                <w:t>1, 4</w:t>
              </w:r>
            </w:ins>
          </w:p>
        </w:tc>
        <w:tc>
          <w:tcPr>
            <w:tcW w:w="2708" w:type="dxa"/>
            <w:gridSpan w:val="4"/>
            <w:shd w:val="clear" w:color="auto" w:fill="auto"/>
          </w:tcPr>
          <w:p w14:paraId="4424CF00" w14:textId="77777777" w:rsidR="00CC329A" w:rsidRPr="00A62BB0" w:rsidRDefault="00CC329A" w:rsidP="00EC6CAE">
            <w:pPr>
              <w:keepLines/>
              <w:spacing w:after="0"/>
              <w:jc w:val="center"/>
              <w:rPr>
                <w:ins w:id="395" w:author="Zhixun Tang (唐治汛)" w:date="2020-10-20T16:38:00Z"/>
                <w:rFonts w:ascii="Arial" w:hAnsi="Arial"/>
                <w:sz w:val="18"/>
              </w:rPr>
            </w:pPr>
            <w:ins w:id="396" w:author="Zhixun Tang (唐治汛)" w:date="2020-10-20T16:38:00Z">
              <w:r w:rsidRPr="00A62BB0">
                <w:rPr>
                  <w:rFonts w:ascii="Arial" w:hAnsi="Arial"/>
                  <w:sz w:val="18"/>
                </w:rPr>
                <w:t>CR.1.1 FDD</w:t>
              </w:r>
            </w:ins>
          </w:p>
        </w:tc>
      </w:tr>
      <w:tr w:rsidR="00CC329A" w:rsidRPr="00A62BB0" w14:paraId="52EAAC37" w14:textId="77777777" w:rsidTr="00EC6CAE">
        <w:trPr>
          <w:trHeight w:val="115"/>
          <w:ins w:id="397" w:author="Zhixun Tang (唐治汛)" w:date="2020-10-20T16:38:00Z"/>
        </w:trPr>
        <w:tc>
          <w:tcPr>
            <w:tcW w:w="3360" w:type="dxa"/>
            <w:gridSpan w:val="3"/>
            <w:vMerge/>
            <w:shd w:val="clear" w:color="auto" w:fill="auto"/>
          </w:tcPr>
          <w:p w14:paraId="73D33C47" w14:textId="77777777" w:rsidR="00CC329A" w:rsidRPr="00A62BB0" w:rsidRDefault="00CC329A" w:rsidP="00EC6CAE">
            <w:pPr>
              <w:keepLines/>
              <w:spacing w:after="0"/>
              <w:rPr>
                <w:ins w:id="398" w:author="Zhixun Tang (唐治汛)" w:date="2020-10-20T16:38:00Z"/>
                <w:rFonts w:ascii="Arial" w:hAnsi="Arial"/>
                <w:sz w:val="18"/>
              </w:rPr>
            </w:pPr>
          </w:p>
        </w:tc>
        <w:tc>
          <w:tcPr>
            <w:tcW w:w="1369" w:type="dxa"/>
            <w:vMerge/>
            <w:shd w:val="clear" w:color="auto" w:fill="auto"/>
          </w:tcPr>
          <w:p w14:paraId="09BC63B6" w14:textId="77777777" w:rsidR="00CC329A" w:rsidRPr="00A62BB0" w:rsidRDefault="00CC329A" w:rsidP="00EC6CAE">
            <w:pPr>
              <w:keepLines/>
              <w:spacing w:after="0"/>
              <w:jc w:val="center"/>
              <w:rPr>
                <w:ins w:id="399" w:author="Zhixun Tang (唐治汛)" w:date="2020-10-20T16:38:00Z"/>
                <w:rFonts w:ascii="Arial" w:hAnsi="Arial"/>
                <w:sz w:val="18"/>
              </w:rPr>
            </w:pPr>
          </w:p>
        </w:tc>
        <w:tc>
          <w:tcPr>
            <w:tcW w:w="1535" w:type="dxa"/>
          </w:tcPr>
          <w:p w14:paraId="1B49F098" w14:textId="77777777" w:rsidR="00CC329A" w:rsidRPr="00A62BB0" w:rsidRDefault="00CC329A" w:rsidP="00EC6CAE">
            <w:pPr>
              <w:keepLines/>
              <w:spacing w:after="0"/>
              <w:jc w:val="center"/>
              <w:rPr>
                <w:ins w:id="400" w:author="Zhixun Tang (唐治汛)" w:date="2020-10-20T16:38:00Z"/>
                <w:rFonts w:ascii="Arial" w:hAnsi="Arial"/>
                <w:sz w:val="18"/>
              </w:rPr>
            </w:pPr>
            <w:ins w:id="401" w:author="Zhixun Tang (唐治汛)" w:date="2020-10-20T16:38:00Z">
              <w:r w:rsidRPr="00A62BB0">
                <w:rPr>
                  <w:rFonts w:ascii="Arial" w:hAnsi="Arial"/>
                  <w:sz w:val="18"/>
                </w:rPr>
                <w:t>2, 5</w:t>
              </w:r>
            </w:ins>
          </w:p>
        </w:tc>
        <w:tc>
          <w:tcPr>
            <w:tcW w:w="2708" w:type="dxa"/>
            <w:gridSpan w:val="4"/>
            <w:shd w:val="clear" w:color="auto" w:fill="auto"/>
          </w:tcPr>
          <w:p w14:paraId="7E9FC8E3" w14:textId="77777777" w:rsidR="00CC329A" w:rsidRPr="00A62BB0" w:rsidRDefault="00CC329A" w:rsidP="00EC6CAE">
            <w:pPr>
              <w:keepLines/>
              <w:spacing w:after="0"/>
              <w:jc w:val="center"/>
              <w:rPr>
                <w:ins w:id="402" w:author="Zhixun Tang (唐治汛)" w:date="2020-10-20T16:38:00Z"/>
                <w:rFonts w:ascii="Arial" w:hAnsi="Arial"/>
                <w:sz w:val="18"/>
              </w:rPr>
            </w:pPr>
            <w:ins w:id="403" w:author="Zhixun Tang (唐治汛)" w:date="2020-10-20T16:38:00Z">
              <w:r w:rsidRPr="00A62BB0">
                <w:rPr>
                  <w:rFonts w:ascii="Arial" w:hAnsi="Arial"/>
                  <w:sz w:val="18"/>
                </w:rPr>
                <w:t>CR.1.1 TDD</w:t>
              </w:r>
            </w:ins>
          </w:p>
        </w:tc>
      </w:tr>
      <w:tr w:rsidR="00CC329A" w:rsidRPr="00A62BB0" w14:paraId="12E0A966" w14:textId="77777777" w:rsidTr="00EC6CAE">
        <w:trPr>
          <w:trHeight w:val="115"/>
          <w:ins w:id="404" w:author="Zhixun Tang (唐治汛)" w:date="2020-10-20T16:38:00Z"/>
        </w:trPr>
        <w:tc>
          <w:tcPr>
            <w:tcW w:w="3360" w:type="dxa"/>
            <w:gridSpan w:val="3"/>
            <w:vMerge/>
            <w:shd w:val="clear" w:color="auto" w:fill="auto"/>
          </w:tcPr>
          <w:p w14:paraId="0FDDAEA6" w14:textId="77777777" w:rsidR="00CC329A" w:rsidRPr="00A62BB0" w:rsidRDefault="00CC329A" w:rsidP="00EC6CAE">
            <w:pPr>
              <w:keepLines/>
              <w:spacing w:after="0"/>
              <w:rPr>
                <w:ins w:id="405" w:author="Zhixun Tang (唐治汛)" w:date="2020-10-20T16:38:00Z"/>
                <w:rFonts w:ascii="Arial" w:hAnsi="Arial"/>
                <w:sz w:val="18"/>
              </w:rPr>
            </w:pPr>
          </w:p>
        </w:tc>
        <w:tc>
          <w:tcPr>
            <w:tcW w:w="1369" w:type="dxa"/>
            <w:vMerge/>
            <w:shd w:val="clear" w:color="auto" w:fill="auto"/>
          </w:tcPr>
          <w:p w14:paraId="4681C2AA" w14:textId="77777777" w:rsidR="00CC329A" w:rsidRPr="00A62BB0" w:rsidRDefault="00CC329A" w:rsidP="00EC6CAE">
            <w:pPr>
              <w:keepLines/>
              <w:spacing w:after="0"/>
              <w:jc w:val="center"/>
              <w:rPr>
                <w:ins w:id="406" w:author="Zhixun Tang (唐治汛)" w:date="2020-10-20T16:38:00Z"/>
                <w:rFonts w:ascii="Arial" w:hAnsi="Arial"/>
                <w:sz w:val="18"/>
              </w:rPr>
            </w:pPr>
          </w:p>
        </w:tc>
        <w:tc>
          <w:tcPr>
            <w:tcW w:w="1535" w:type="dxa"/>
          </w:tcPr>
          <w:p w14:paraId="7B15BB9C" w14:textId="77777777" w:rsidR="00CC329A" w:rsidRPr="00A62BB0" w:rsidRDefault="00CC329A" w:rsidP="00EC6CAE">
            <w:pPr>
              <w:keepLines/>
              <w:spacing w:after="0"/>
              <w:jc w:val="center"/>
              <w:rPr>
                <w:ins w:id="407" w:author="Zhixun Tang (唐治汛)" w:date="2020-10-20T16:38:00Z"/>
                <w:rFonts w:ascii="Arial" w:hAnsi="Arial"/>
                <w:sz w:val="18"/>
              </w:rPr>
            </w:pPr>
            <w:ins w:id="408" w:author="Zhixun Tang (唐治汛)" w:date="2020-10-20T16:38:00Z">
              <w:r w:rsidRPr="00A62BB0">
                <w:rPr>
                  <w:rFonts w:ascii="Arial" w:hAnsi="Arial"/>
                  <w:sz w:val="18"/>
                </w:rPr>
                <w:t>3, 6</w:t>
              </w:r>
            </w:ins>
          </w:p>
        </w:tc>
        <w:tc>
          <w:tcPr>
            <w:tcW w:w="2708" w:type="dxa"/>
            <w:gridSpan w:val="4"/>
            <w:shd w:val="clear" w:color="auto" w:fill="auto"/>
          </w:tcPr>
          <w:p w14:paraId="0BCB574C" w14:textId="77777777" w:rsidR="00CC329A" w:rsidRPr="00A62BB0" w:rsidRDefault="00CC329A" w:rsidP="00EC6CAE">
            <w:pPr>
              <w:keepLines/>
              <w:spacing w:after="0"/>
              <w:jc w:val="center"/>
              <w:rPr>
                <w:ins w:id="409" w:author="Zhixun Tang (唐治汛)" w:date="2020-10-20T16:38:00Z"/>
                <w:rFonts w:ascii="Arial" w:hAnsi="Arial"/>
                <w:sz w:val="18"/>
              </w:rPr>
            </w:pPr>
            <w:ins w:id="410" w:author="Zhixun Tang (唐治汛)" w:date="2020-10-20T16:38:00Z">
              <w:r w:rsidRPr="00A62BB0">
                <w:rPr>
                  <w:rFonts w:ascii="Arial" w:hAnsi="Arial"/>
                  <w:sz w:val="18"/>
                </w:rPr>
                <w:t>CR.2.1 TDD</w:t>
              </w:r>
            </w:ins>
          </w:p>
        </w:tc>
      </w:tr>
      <w:tr w:rsidR="00CC329A" w:rsidRPr="00A62BB0" w14:paraId="5C7D3A7A" w14:textId="77777777" w:rsidTr="00EC6CAE">
        <w:trPr>
          <w:ins w:id="411" w:author="Zhixun Tang (唐治汛)" w:date="2020-10-20T16:38:00Z"/>
        </w:trPr>
        <w:tc>
          <w:tcPr>
            <w:tcW w:w="1694" w:type="dxa"/>
            <w:vMerge w:val="restart"/>
            <w:shd w:val="clear" w:color="auto" w:fill="auto"/>
          </w:tcPr>
          <w:p w14:paraId="4FCF56AA" w14:textId="77777777" w:rsidR="00CC329A" w:rsidRPr="00A62BB0" w:rsidRDefault="00CC329A" w:rsidP="00EC6CAE">
            <w:pPr>
              <w:keepLines/>
              <w:spacing w:after="0"/>
              <w:rPr>
                <w:ins w:id="412" w:author="Zhixun Tang (唐治汛)" w:date="2020-10-20T16:38:00Z"/>
                <w:rFonts w:ascii="Arial" w:hAnsi="Arial"/>
                <w:sz w:val="18"/>
              </w:rPr>
            </w:pPr>
            <w:ins w:id="413" w:author="Zhixun Tang (唐治汛)" w:date="2020-10-20T16:38:00Z">
              <w:r w:rsidRPr="00A62BB0">
                <w:rPr>
                  <w:rFonts w:ascii="Arial" w:eastAsia="Malgun Gothic" w:hAnsi="Arial"/>
                  <w:sz w:val="16"/>
                  <w:szCs w:val="16"/>
                </w:rPr>
                <w:t>BWP configurations</w:t>
              </w:r>
            </w:ins>
          </w:p>
        </w:tc>
        <w:tc>
          <w:tcPr>
            <w:tcW w:w="1666" w:type="dxa"/>
            <w:gridSpan w:val="2"/>
            <w:shd w:val="clear" w:color="auto" w:fill="auto"/>
          </w:tcPr>
          <w:p w14:paraId="603CA2D4" w14:textId="77777777" w:rsidR="00CC329A" w:rsidRPr="00A62BB0" w:rsidRDefault="00CC329A" w:rsidP="00EC6CAE">
            <w:pPr>
              <w:keepLines/>
              <w:spacing w:after="0"/>
              <w:rPr>
                <w:ins w:id="414" w:author="Zhixun Tang (唐治汛)" w:date="2020-10-20T16:38:00Z"/>
                <w:rFonts w:ascii="Arial" w:hAnsi="Arial"/>
                <w:sz w:val="18"/>
              </w:rPr>
            </w:pPr>
            <w:ins w:id="415" w:author="Zhixun Tang (唐治汛)" w:date="2020-10-20T16:38:00Z">
              <w:r w:rsidRPr="00A62BB0">
                <w:rPr>
                  <w:rFonts w:ascii="Arial" w:eastAsia="Malgun Gothic" w:hAnsi="Arial"/>
                  <w:sz w:val="16"/>
                  <w:szCs w:val="16"/>
                </w:rPr>
                <w:t>Initial DL BWP</w:t>
              </w:r>
            </w:ins>
          </w:p>
        </w:tc>
        <w:tc>
          <w:tcPr>
            <w:tcW w:w="1369" w:type="dxa"/>
            <w:shd w:val="clear" w:color="auto" w:fill="auto"/>
          </w:tcPr>
          <w:p w14:paraId="113F8E83" w14:textId="77777777" w:rsidR="00CC329A" w:rsidRPr="00A62BB0" w:rsidRDefault="00CC329A" w:rsidP="00EC6CAE">
            <w:pPr>
              <w:keepLines/>
              <w:spacing w:after="0"/>
              <w:jc w:val="center"/>
              <w:rPr>
                <w:ins w:id="416" w:author="Zhixun Tang (唐治汛)" w:date="2020-10-20T16:38:00Z"/>
                <w:rFonts w:ascii="Arial" w:hAnsi="Arial"/>
                <w:sz w:val="18"/>
              </w:rPr>
            </w:pPr>
          </w:p>
        </w:tc>
        <w:tc>
          <w:tcPr>
            <w:tcW w:w="1535" w:type="dxa"/>
          </w:tcPr>
          <w:p w14:paraId="4E4AF5DB" w14:textId="77777777" w:rsidR="00CC329A" w:rsidRPr="00A62BB0" w:rsidRDefault="00CC329A" w:rsidP="00EC6CAE">
            <w:pPr>
              <w:keepLines/>
              <w:spacing w:after="0"/>
              <w:jc w:val="center"/>
              <w:rPr>
                <w:ins w:id="417" w:author="Zhixun Tang (唐治汛)" w:date="2020-10-20T16:38:00Z"/>
                <w:rFonts w:ascii="Arial" w:hAnsi="Arial"/>
                <w:sz w:val="18"/>
              </w:rPr>
            </w:pPr>
            <w:ins w:id="418" w:author="Zhixun Tang (唐治汛)" w:date="2020-10-20T16:38:00Z">
              <w:r w:rsidRPr="00A62BB0">
                <w:rPr>
                  <w:rFonts w:ascii="Arial" w:eastAsia="Malgun Gothic" w:hAnsi="Arial"/>
                  <w:sz w:val="16"/>
                  <w:szCs w:val="16"/>
                </w:rPr>
                <w:t>1, 2, 3, 4, 5, 6</w:t>
              </w:r>
            </w:ins>
          </w:p>
        </w:tc>
        <w:tc>
          <w:tcPr>
            <w:tcW w:w="2708" w:type="dxa"/>
            <w:gridSpan w:val="4"/>
            <w:shd w:val="clear" w:color="auto" w:fill="auto"/>
          </w:tcPr>
          <w:p w14:paraId="2CC6AA3A" w14:textId="77777777" w:rsidR="00CC329A" w:rsidRPr="00A62BB0" w:rsidRDefault="00CC329A" w:rsidP="00EC6CAE">
            <w:pPr>
              <w:keepLines/>
              <w:spacing w:after="0"/>
              <w:jc w:val="center"/>
              <w:rPr>
                <w:ins w:id="419" w:author="Zhixun Tang (唐治汛)" w:date="2020-10-20T16:38:00Z"/>
                <w:rFonts w:ascii="Arial" w:hAnsi="Arial"/>
                <w:sz w:val="18"/>
              </w:rPr>
            </w:pPr>
            <w:ins w:id="420" w:author="Zhixun Tang (唐治汛)" w:date="2020-10-20T16:38:00Z">
              <w:r w:rsidRPr="00A62BB0">
                <w:rPr>
                  <w:rFonts w:ascii="Arial" w:eastAsia="Malgun Gothic" w:hAnsi="Arial"/>
                  <w:sz w:val="16"/>
                  <w:szCs w:val="16"/>
                </w:rPr>
                <w:t>DLBWP.0.1</w:t>
              </w:r>
            </w:ins>
          </w:p>
        </w:tc>
      </w:tr>
      <w:tr w:rsidR="00CC329A" w:rsidRPr="00A62BB0" w14:paraId="3A3608C9" w14:textId="77777777" w:rsidTr="00EC6CAE">
        <w:trPr>
          <w:ins w:id="421" w:author="Zhixun Tang (唐治汛)" w:date="2020-10-20T16:38:00Z"/>
        </w:trPr>
        <w:tc>
          <w:tcPr>
            <w:tcW w:w="1694" w:type="dxa"/>
            <w:vMerge/>
            <w:shd w:val="clear" w:color="auto" w:fill="auto"/>
          </w:tcPr>
          <w:p w14:paraId="4B393821" w14:textId="77777777" w:rsidR="00CC329A" w:rsidRPr="00A62BB0" w:rsidRDefault="00CC329A" w:rsidP="00EC6CAE">
            <w:pPr>
              <w:keepLines/>
              <w:spacing w:after="0"/>
              <w:rPr>
                <w:ins w:id="422" w:author="Zhixun Tang (唐治汛)" w:date="2020-10-20T16:38:00Z"/>
                <w:rFonts w:ascii="Arial" w:hAnsi="Arial"/>
                <w:sz w:val="18"/>
              </w:rPr>
            </w:pPr>
          </w:p>
        </w:tc>
        <w:tc>
          <w:tcPr>
            <w:tcW w:w="1666" w:type="dxa"/>
            <w:gridSpan w:val="2"/>
            <w:shd w:val="clear" w:color="auto" w:fill="auto"/>
          </w:tcPr>
          <w:p w14:paraId="6D2B33B6" w14:textId="77777777" w:rsidR="00CC329A" w:rsidRPr="00A62BB0" w:rsidRDefault="00CC329A" w:rsidP="00EC6CAE">
            <w:pPr>
              <w:keepLines/>
              <w:spacing w:after="0"/>
              <w:rPr>
                <w:ins w:id="423" w:author="Zhixun Tang (唐治汛)" w:date="2020-10-20T16:38:00Z"/>
                <w:rFonts w:ascii="Arial" w:hAnsi="Arial"/>
                <w:sz w:val="18"/>
              </w:rPr>
            </w:pPr>
            <w:ins w:id="424" w:author="Zhixun Tang (唐治汛)" w:date="2020-10-20T16:38:00Z">
              <w:r w:rsidRPr="00A62BB0">
                <w:rPr>
                  <w:rFonts w:ascii="Arial" w:eastAsia="Malgun Gothic" w:hAnsi="Arial"/>
                  <w:sz w:val="16"/>
                  <w:szCs w:val="16"/>
                </w:rPr>
                <w:t>Dedicated DL BWP</w:t>
              </w:r>
            </w:ins>
          </w:p>
        </w:tc>
        <w:tc>
          <w:tcPr>
            <w:tcW w:w="1369" w:type="dxa"/>
            <w:shd w:val="clear" w:color="auto" w:fill="auto"/>
          </w:tcPr>
          <w:p w14:paraId="2D6BB246" w14:textId="77777777" w:rsidR="00CC329A" w:rsidRPr="00A62BB0" w:rsidRDefault="00CC329A" w:rsidP="00EC6CAE">
            <w:pPr>
              <w:keepLines/>
              <w:spacing w:after="0"/>
              <w:jc w:val="center"/>
              <w:rPr>
                <w:ins w:id="425" w:author="Zhixun Tang (唐治汛)" w:date="2020-10-20T16:38:00Z"/>
                <w:rFonts w:ascii="Arial" w:hAnsi="Arial"/>
                <w:sz w:val="18"/>
              </w:rPr>
            </w:pPr>
          </w:p>
        </w:tc>
        <w:tc>
          <w:tcPr>
            <w:tcW w:w="1535" w:type="dxa"/>
          </w:tcPr>
          <w:p w14:paraId="17A2E34D" w14:textId="77777777" w:rsidR="00CC329A" w:rsidRPr="00A62BB0" w:rsidRDefault="00CC329A" w:rsidP="00EC6CAE">
            <w:pPr>
              <w:keepLines/>
              <w:spacing w:after="0"/>
              <w:jc w:val="center"/>
              <w:rPr>
                <w:ins w:id="426" w:author="Zhixun Tang (唐治汛)" w:date="2020-10-20T16:38:00Z"/>
                <w:rFonts w:ascii="Arial" w:hAnsi="Arial"/>
                <w:sz w:val="18"/>
              </w:rPr>
            </w:pPr>
            <w:ins w:id="427" w:author="Zhixun Tang (唐治汛)" w:date="2020-10-20T16:38:00Z">
              <w:r w:rsidRPr="00A62BB0">
                <w:rPr>
                  <w:rFonts w:ascii="Arial" w:eastAsia="Malgun Gothic" w:hAnsi="Arial"/>
                  <w:sz w:val="16"/>
                  <w:szCs w:val="16"/>
                </w:rPr>
                <w:t>1, 2, 3, 4, 5, 6</w:t>
              </w:r>
            </w:ins>
          </w:p>
        </w:tc>
        <w:tc>
          <w:tcPr>
            <w:tcW w:w="2708" w:type="dxa"/>
            <w:gridSpan w:val="4"/>
            <w:shd w:val="clear" w:color="auto" w:fill="auto"/>
          </w:tcPr>
          <w:p w14:paraId="5EF6B978" w14:textId="77777777" w:rsidR="00CC329A" w:rsidRPr="00A62BB0" w:rsidRDefault="00CC329A" w:rsidP="00EC6CAE">
            <w:pPr>
              <w:keepLines/>
              <w:spacing w:after="0"/>
              <w:jc w:val="center"/>
              <w:rPr>
                <w:ins w:id="428" w:author="Zhixun Tang (唐治汛)" w:date="2020-10-20T16:38:00Z"/>
                <w:rFonts w:ascii="Arial" w:hAnsi="Arial"/>
                <w:sz w:val="18"/>
              </w:rPr>
            </w:pPr>
            <w:ins w:id="429" w:author="Zhixun Tang (唐治汛)" w:date="2020-10-20T16:38:00Z">
              <w:r w:rsidRPr="00A62BB0">
                <w:rPr>
                  <w:rFonts w:ascii="Arial" w:eastAsia="Malgun Gothic" w:hAnsi="Arial"/>
                  <w:sz w:val="16"/>
                  <w:szCs w:val="16"/>
                </w:rPr>
                <w:t>DLBWP.1.1</w:t>
              </w:r>
            </w:ins>
          </w:p>
        </w:tc>
      </w:tr>
      <w:tr w:rsidR="00CC329A" w:rsidRPr="00A62BB0" w14:paraId="0F76B9B1" w14:textId="77777777" w:rsidTr="00EC6CAE">
        <w:trPr>
          <w:ins w:id="430" w:author="Zhixun Tang (唐治汛)" w:date="2020-10-20T16:38:00Z"/>
        </w:trPr>
        <w:tc>
          <w:tcPr>
            <w:tcW w:w="1694" w:type="dxa"/>
            <w:vMerge/>
            <w:shd w:val="clear" w:color="auto" w:fill="auto"/>
          </w:tcPr>
          <w:p w14:paraId="45FBD8D7" w14:textId="77777777" w:rsidR="00CC329A" w:rsidRPr="00A62BB0" w:rsidRDefault="00CC329A" w:rsidP="00EC6CAE">
            <w:pPr>
              <w:keepLines/>
              <w:spacing w:after="0"/>
              <w:rPr>
                <w:ins w:id="431" w:author="Zhixun Tang (唐治汛)" w:date="2020-10-20T16:38:00Z"/>
                <w:rFonts w:ascii="Arial" w:hAnsi="Arial"/>
                <w:sz w:val="18"/>
              </w:rPr>
            </w:pPr>
          </w:p>
        </w:tc>
        <w:tc>
          <w:tcPr>
            <w:tcW w:w="1666" w:type="dxa"/>
            <w:gridSpan w:val="2"/>
            <w:shd w:val="clear" w:color="auto" w:fill="auto"/>
          </w:tcPr>
          <w:p w14:paraId="69BA976E" w14:textId="77777777" w:rsidR="00CC329A" w:rsidRPr="00A62BB0" w:rsidRDefault="00CC329A" w:rsidP="00EC6CAE">
            <w:pPr>
              <w:keepLines/>
              <w:spacing w:after="0"/>
              <w:rPr>
                <w:ins w:id="432" w:author="Zhixun Tang (唐治汛)" w:date="2020-10-20T16:38:00Z"/>
                <w:rFonts w:ascii="Arial" w:hAnsi="Arial"/>
                <w:sz w:val="18"/>
              </w:rPr>
            </w:pPr>
            <w:ins w:id="433" w:author="Zhixun Tang (唐治汛)" w:date="2020-10-20T16:38:00Z">
              <w:r w:rsidRPr="00A62BB0">
                <w:rPr>
                  <w:rFonts w:ascii="Arial" w:eastAsia="Malgun Gothic" w:hAnsi="Arial"/>
                  <w:sz w:val="16"/>
                  <w:szCs w:val="16"/>
                </w:rPr>
                <w:t>Initial UL BWP</w:t>
              </w:r>
            </w:ins>
          </w:p>
        </w:tc>
        <w:tc>
          <w:tcPr>
            <w:tcW w:w="1369" w:type="dxa"/>
            <w:shd w:val="clear" w:color="auto" w:fill="auto"/>
          </w:tcPr>
          <w:p w14:paraId="3650434F" w14:textId="77777777" w:rsidR="00CC329A" w:rsidRPr="00A62BB0" w:rsidRDefault="00CC329A" w:rsidP="00EC6CAE">
            <w:pPr>
              <w:keepLines/>
              <w:spacing w:after="0"/>
              <w:jc w:val="center"/>
              <w:rPr>
                <w:ins w:id="434" w:author="Zhixun Tang (唐治汛)" w:date="2020-10-20T16:38:00Z"/>
                <w:rFonts w:ascii="Arial" w:hAnsi="Arial"/>
                <w:sz w:val="18"/>
              </w:rPr>
            </w:pPr>
          </w:p>
        </w:tc>
        <w:tc>
          <w:tcPr>
            <w:tcW w:w="1535" w:type="dxa"/>
          </w:tcPr>
          <w:p w14:paraId="4032FA34" w14:textId="77777777" w:rsidR="00CC329A" w:rsidRPr="00A62BB0" w:rsidRDefault="00CC329A" w:rsidP="00EC6CAE">
            <w:pPr>
              <w:keepLines/>
              <w:spacing w:after="0"/>
              <w:jc w:val="center"/>
              <w:rPr>
                <w:ins w:id="435" w:author="Zhixun Tang (唐治汛)" w:date="2020-10-20T16:38:00Z"/>
                <w:rFonts w:ascii="Arial" w:hAnsi="Arial"/>
                <w:sz w:val="18"/>
              </w:rPr>
            </w:pPr>
            <w:ins w:id="436" w:author="Zhixun Tang (唐治汛)" w:date="2020-10-20T16:38:00Z">
              <w:r w:rsidRPr="00A62BB0">
                <w:rPr>
                  <w:rFonts w:ascii="Arial" w:eastAsia="Malgun Gothic" w:hAnsi="Arial"/>
                  <w:sz w:val="16"/>
                  <w:szCs w:val="16"/>
                </w:rPr>
                <w:t>1, 2, 3, 4, 5, 6</w:t>
              </w:r>
            </w:ins>
          </w:p>
        </w:tc>
        <w:tc>
          <w:tcPr>
            <w:tcW w:w="2708" w:type="dxa"/>
            <w:gridSpan w:val="4"/>
            <w:shd w:val="clear" w:color="auto" w:fill="auto"/>
          </w:tcPr>
          <w:p w14:paraId="7EB561D2" w14:textId="77777777" w:rsidR="00CC329A" w:rsidRPr="00A62BB0" w:rsidRDefault="00CC329A" w:rsidP="00EC6CAE">
            <w:pPr>
              <w:keepLines/>
              <w:spacing w:after="0"/>
              <w:jc w:val="center"/>
              <w:rPr>
                <w:ins w:id="437" w:author="Zhixun Tang (唐治汛)" w:date="2020-10-20T16:38:00Z"/>
                <w:rFonts w:ascii="Arial" w:hAnsi="Arial"/>
                <w:sz w:val="18"/>
              </w:rPr>
            </w:pPr>
            <w:ins w:id="438" w:author="Zhixun Tang (唐治汛)" w:date="2020-10-20T16:38:00Z">
              <w:r w:rsidRPr="00A62BB0">
                <w:rPr>
                  <w:rFonts w:ascii="Arial" w:eastAsia="Malgun Gothic" w:hAnsi="Arial"/>
                  <w:sz w:val="16"/>
                  <w:szCs w:val="16"/>
                </w:rPr>
                <w:t>ULBWP.0.1</w:t>
              </w:r>
            </w:ins>
          </w:p>
        </w:tc>
      </w:tr>
      <w:tr w:rsidR="00CC329A" w:rsidRPr="00A62BB0" w14:paraId="09476D1C" w14:textId="77777777" w:rsidTr="00EC6CAE">
        <w:trPr>
          <w:ins w:id="439" w:author="Zhixun Tang (唐治汛)" w:date="2020-10-20T16:38:00Z"/>
        </w:trPr>
        <w:tc>
          <w:tcPr>
            <w:tcW w:w="1694" w:type="dxa"/>
            <w:vMerge/>
            <w:shd w:val="clear" w:color="auto" w:fill="auto"/>
          </w:tcPr>
          <w:p w14:paraId="58BE6D47" w14:textId="77777777" w:rsidR="00CC329A" w:rsidRPr="00A62BB0" w:rsidRDefault="00CC329A" w:rsidP="00EC6CAE">
            <w:pPr>
              <w:keepLines/>
              <w:spacing w:after="0"/>
              <w:rPr>
                <w:ins w:id="440" w:author="Zhixun Tang (唐治汛)" w:date="2020-10-20T16:38:00Z"/>
                <w:rFonts w:ascii="Arial" w:hAnsi="Arial"/>
                <w:sz w:val="18"/>
              </w:rPr>
            </w:pPr>
          </w:p>
        </w:tc>
        <w:tc>
          <w:tcPr>
            <w:tcW w:w="1666" w:type="dxa"/>
            <w:gridSpan w:val="2"/>
            <w:shd w:val="clear" w:color="auto" w:fill="auto"/>
          </w:tcPr>
          <w:p w14:paraId="1C731C8E" w14:textId="77777777" w:rsidR="00CC329A" w:rsidRPr="00A62BB0" w:rsidRDefault="00CC329A" w:rsidP="00EC6CAE">
            <w:pPr>
              <w:keepLines/>
              <w:spacing w:after="0"/>
              <w:rPr>
                <w:ins w:id="441" w:author="Zhixun Tang (唐治汛)" w:date="2020-10-20T16:38:00Z"/>
                <w:rFonts w:ascii="Arial" w:hAnsi="Arial"/>
                <w:sz w:val="18"/>
              </w:rPr>
            </w:pPr>
            <w:ins w:id="442" w:author="Zhixun Tang (唐治汛)" w:date="2020-10-20T16:38:00Z">
              <w:r w:rsidRPr="00A62BB0">
                <w:rPr>
                  <w:rFonts w:ascii="Arial" w:eastAsia="Malgun Gothic" w:hAnsi="Arial"/>
                  <w:sz w:val="16"/>
                  <w:szCs w:val="16"/>
                </w:rPr>
                <w:t>Dedicated UL BWP</w:t>
              </w:r>
            </w:ins>
          </w:p>
        </w:tc>
        <w:tc>
          <w:tcPr>
            <w:tcW w:w="1369" w:type="dxa"/>
            <w:shd w:val="clear" w:color="auto" w:fill="auto"/>
          </w:tcPr>
          <w:p w14:paraId="071B2C4F" w14:textId="77777777" w:rsidR="00CC329A" w:rsidRPr="00A62BB0" w:rsidRDefault="00CC329A" w:rsidP="00EC6CAE">
            <w:pPr>
              <w:keepLines/>
              <w:spacing w:after="0"/>
              <w:jc w:val="center"/>
              <w:rPr>
                <w:ins w:id="443" w:author="Zhixun Tang (唐治汛)" w:date="2020-10-20T16:38:00Z"/>
                <w:rFonts w:ascii="Arial" w:hAnsi="Arial"/>
                <w:sz w:val="18"/>
              </w:rPr>
            </w:pPr>
          </w:p>
        </w:tc>
        <w:tc>
          <w:tcPr>
            <w:tcW w:w="1535" w:type="dxa"/>
          </w:tcPr>
          <w:p w14:paraId="387F996F" w14:textId="77777777" w:rsidR="00CC329A" w:rsidRPr="00A62BB0" w:rsidRDefault="00CC329A" w:rsidP="00EC6CAE">
            <w:pPr>
              <w:keepLines/>
              <w:spacing w:after="0"/>
              <w:jc w:val="center"/>
              <w:rPr>
                <w:ins w:id="444" w:author="Zhixun Tang (唐治汛)" w:date="2020-10-20T16:38:00Z"/>
                <w:rFonts w:ascii="Arial" w:hAnsi="Arial"/>
                <w:sz w:val="18"/>
              </w:rPr>
            </w:pPr>
            <w:ins w:id="445" w:author="Zhixun Tang (唐治汛)" w:date="2020-10-20T16:38:00Z">
              <w:r w:rsidRPr="00A62BB0">
                <w:rPr>
                  <w:rFonts w:ascii="Arial" w:eastAsia="Malgun Gothic" w:hAnsi="Arial"/>
                  <w:sz w:val="16"/>
                  <w:szCs w:val="16"/>
                </w:rPr>
                <w:t>1, 2, 3, 4, 5, 6</w:t>
              </w:r>
            </w:ins>
          </w:p>
        </w:tc>
        <w:tc>
          <w:tcPr>
            <w:tcW w:w="2708" w:type="dxa"/>
            <w:gridSpan w:val="4"/>
            <w:shd w:val="clear" w:color="auto" w:fill="auto"/>
          </w:tcPr>
          <w:p w14:paraId="122DFCC9" w14:textId="77777777" w:rsidR="00CC329A" w:rsidRPr="00A62BB0" w:rsidRDefault="00CC329A" w:rsidP="00EC6CAE">
            <w:pPr>
              <w:keepLines/>
              <w:spacing w:after="0"/>
              <w:jc w:val="center"/>
              <w:rPr>
                <w:ins w:id="446" w:author="Zhixun Tang (唐治汛)" w:date="2020-10-20T16:38:00Z"/>
                <w:rFonts w:ascii="Arial" w:hAnsi="Arial"/>
                <w:sz w:val="18"/>
              </w:rPr>
            </w:pPr>
            <w:ins w:id="447" w:author="Zhixun Tang (唐治汛)" w:date="2020-10-20T16:38:00Z">
              <w:r w:rsidRPr="00A62BB0">
                <w:rPr>
                  <w:rFonts w:ascii="Arial" w:eastAsia="Malgun Gothic" w:hAnsi="Arial"/>
                  <w:sz w:val="16"/>
                  <w:szCs w:val="16"/>
                </w:rPr>
                <w:t>ULBWP.1.1</w:t>
              </w:r>
            </w:ins>
          </w:p>
        </w:tc>
      </w:tr>
      <w:tr w:rsidR="00CC329A" w:rsidRPr="00A62BB0" w14:paraId="7D0AAB55" w14:textId="77777777" w:rsidTr="00EC6CAE">
        <w:trPr>
          <w:ins w:id="448" w:author="Zhixun Tang (唐治汛)" w:date="2020-10-20T16:38:00Z"/>
        </w:trPr>
        <w:tc>
          <w:tcPr>
            <w:tcW w:w="3360" w:type="dxa"/>
            <w:gridSpan w:val="3"/>
            <w:shd w:val="clear" w:color="auto" w:fill="auto"/>
          </w:tcPr>
          <w:p w14:paraId="14318698" w14:textId="77777777" w:rsidR="00CC329A" w:rsidRPr="00A62BB0" w:rsidRDefault="00CC329A" w:rsidP="00EC6CAE">
            <w:pPr>
              <w:keepLines/>
              <w:spacing w:after="0"/>
              <w:rPr>
                <w:ins w:id="449" w:author="Zhixun Tang (唐治汛)" w:date="2020-10-20T16:38:00Z"/>
                <w:rFonts w:ascii="Arial" w:hAnsi="Arial"/>
                <w:b/>
                <w:sz w:val="18"/>
              </w:rPr>
            </w:pPr>
            <w:ins w:id="450" w:author="Zhixun Tang (唐治汛)" w:date="2020-10-20T16:38:00Z">
              <w:r w:rsidRPr="00A62BB0">
                <w:rPr>
                  <w:rFonts w:ascii="Arial" w:hAnsi="Arial"/>
                  <w:sz w:val="18"/>
                </w:rPr>
                <w:t>OCNG pattern</w:t>
              </w:r>
              <w:r w:rsidRPr="00A62BB0">
                <w:rPr>
                  <w:rFonts w:ascii="Arial" w:eastAsia="Calibri" w:hAnsi="Arial" w:cs="Arial"/>
                  <w:sz w:val="18"/>
                  <w:vertAlign w:val="superscript"/>
                  <w:lang w:val="en-US"/>
                </w:rPr>
                <w:t>Note1</w:t>
              </w:r>
            </w:ins>
          </w:p>
        </w:tc>
        <w:tc>
          <w:tcPr>
            <w:tcW w:w="1369" w:type="dxa"/>
            <w:shd w:val="clear" w:color="auto" w:fill="auto"/>
          </w:tcPr>
          <w:p w14:paraId="4B052A45" w14:textId="77777777" w:rsidR="00CC329A" w:rsidRPr="00A62BB0" w:rsidRDefault="00CC329A" w:rsidP="00EC6CAE">
            <w:pPr>
              <w:keepLines/>
              <w:spacing w:after="0"/>
              <w:jc w:val="center"/>
              <w:rPr>
                <w:ins w:id="451" w:author="Zhixun Tang (唐治汛)" w:date="2020-10-20T16:38:00Z"/>
                <w:rFonts w:ascii="Arial" w:hAnsi="Arial"/>
                <w:sz w:val="18"/>
              </w:rPr>
            </w:pPr>
          </w:p>
        </w:tc>
        <w:tc>
          <w:tcPr>
            <w:tcW w:w="1535" w:type="dxa"/>
          </w:tcPr>
          <w:p w14:paraId="2033639F" w14:textId="77777777" w:rsidR="00CC329A" w:rsidRPr="00A62BB0" w:rsidRDefault="00CC329A" w:rsidP="00EC6CAE">
            <w:pPr>
              <w:keepLines/>
              <w:spacing w:after="0"/>
              <w:jc w:val="center"/>
              <w:rPr>
                <w:ins w:id="452" w:author="Zhixun Tang (唐治汛)" w:date="2020-10-20T16:38:00Z"/>
                <w:rFonts w:ascii="Arial" w:hAnsi="Arial"/>
                <w:sz w:val="18"/>
              </w:rPr>
            </w:pPr>
            <w:ins w:id="453" w:author="Zhixun Tang (唐治汛)" w:date="2020-10-20T16:38:00Z">
              <w:r w:rsidRPr="00A62BB0">
                <w:rPr>
                  <w:rFonts w:ascii="Arial" w:hAnsi="Arial"/>
                  <w:sz w:val="18"/>
                </w:rPr>
                <w:t>1, 2, 3, 4, 5, 6</w:t>
              </w:r>
            </w:ins>
          </w:p>
        </w:tc>
        <w:tc>
          <w:tcPr>
            <w:tcW w:w="2708" w:type="dxa"/>
            <w:gridSpan w:val="4"/>
            <w:shd w:val="clear" w:color="auto" w:fill="auto"/>
          </w:tcPr>
          <w:p w14:paraId="6E819A55" w14:textId="77777777" w:rsidR="00CC329A" w:rsidRPr="00A62BB0" w:rsidRDefault="00CC329A" w:rsidP="00EC6CAE">
            <w:pPr>
              <w:keepLines/>
              <w:spacing w:after="0"/>
              <w:jc w:val="center"/>
              <w:rPr>
                <w:ins w:id="454" w:author="Zhixun Tang (唐治汛)" w:date="2020-10-20T16:38:00Z"/>
                <w:rFonts w:ascii="Arial" w:hAnsi="Arial"/>
                <w:sz w:val="18"/>
              </w:rPr>
            </w:pPr>
            <w:ins w:id="455" w:author="Zhixun Tang (唐治汛)" w:date="2020-10-20T16:38:00Z">
              <w:r w:rsidRPr="00A62BB0">
                <w:rPr>
                  <w:rFonts w:ascii="Arial" w:hAnsi="Arial"/>
                  <w:sz w:val="18"/>
                </w:rPr>
                <w:t>OP.1</w:t>
              </w:r>
            </w:ins>
          </w:p>
        </w:tc>
      </w:tr>
      <w:tr w:rsidR="00CC329A" w:rsidRPr="00A62BB0" w14:paraId="340D8DB2" w14:textId="77777777" w:rsidTr="00EC6CAE">
        <w:trPr>
          <w:ins w:id="456" w:author="Zhixun Tang (唐治汛)" w:date="2020-10-20T16:38:00Z"/>
        </w:trPr>
        <w:tc>
          <w:tcPr>
            <w:tcW w:w="3360" w:type="dxa"/>
            <w:gridSpan w:val="3"/>
            <w:shd w:val="clear" w:color="auto" w:fill="auto"/>
          </w:tcPr>
          <w:p w14:paraId="1D5BD0D8" w14:textId="77777777" w:rsidR="00CC329A" w:rsidRPr="00A62BB0" w:rsidRDefault="00CC329A" w:rsidP="00EC6CAE">
            <w:pPr>
              <w:keepLines/>
              <w:spacing w:after="0"/>
              <w:rPr>
                <w:ins w:id="457" w:author="Zhixun Tang (唐治汛)" w:date="2020-10-20T16:38:00Z"/>
                <w:rFonts w:ascii="Arial" w:hAnsi="Arial"/>
                <w:sz w:val="18"/>
              </w:rPr>
            </w:pPr>
            <w:ins w:id="458" w:author="Zhixun Tang (唐治汛)" w:date="2020-10-20T16:38:00Z">
              <w:r w:rsidRPr="00A62BB0">
                <w:rPr>
                  <w:rFonts w:ascii="Arial" w:hAnsi="Arial"/>
                  <w:sz w:val="18"/>
                </w:rPr>
                <w:t>SMTC configuration</w:t>
              </w:r>
            </w:ins>
          </w:p>
        </w:tc>
        <w:tc>
          <w:tcPr>
            <w:tcW w:w="1369" w:type="dxa"/>
            <w:shd w:val="clear" w:color="auto" w:fill="auto"/>
          </w:tcPr>
          <w:p w14:paraId="6667B6C6" w14:textId="77777777" w:rsidR="00CC329A" w:rsidRPr="00A62BB0" w:rsidRDefault="00CC329A" w:rsidP="00EC6CAE">
            <w:pPr>
              <w:keepLines/>
              <w:spacing w:after="0"/>
              <w:jc w:val="center"/>
              <w:rPr>
                <w:ins w:id="459" w:author="Zhixun Tang (唐治汛)" w:date="2020-10-20T16:38:00Z"/>
                <w:rFonts w:ascii="Arial" w:hAnsi="Arial"/>
                <w:sz w:val="18"/>
              </w:rPr>
            </w:pPr>
          </w:p>
        </w:tc>
        <w:tc>
          <w:tcPr>
            <w:tcW w:w="1535" w:type="dxa"/>
          </w:tcPr>
          <w:p w14:paraId="33DBAEA2" w14:textId="77777777" w:rsidR="00CC329A" w:rsidRPr="00A62BB0" w:rsidRDefault="00CC329A" w:rsidP="00EC6CAE">
            <w:pPr>
              <w:keepLines/>
              <w:spacing w:after="0"/>
              <w:jc w:val="center"/>
              <w:rPr>
                <w:ins w:id="460" w:author="Zhixun Tang (唐治汛)" w:date="2020-10-20T16:38:00Z"/>
                <w:rFonts w:ascii="Arial" w:hAnsi="Arial"/>
                <w:sz w:val="18"/>
              </w:rPr>
            </w:pPr>
            <w:ins w:id="461" w:author="Zhixun Tang (唐治汛)" w:date="2020-10-20T16:38:00Z">
              <w:r w:rsidRPr="00A62BB0">
                <w:rPr>
                  <w:rFonts w:ascii="Arial" w:hAnsi="Arial"/>
                  <w:sz w:val="18"/>
                </w:rPr>
                <w:t>1, 2, 3, 4, 5, 6</w:t>
              </w:r>
            </w:ins>
          </w:p>
        </w:tc>
        <w:tc>
          <w:tcPr>
            <w:tcW w:w="2708" w:type="dxa"/>
            <w:gridSpan w:val="4"/>
            <w:shd w:val="clear" w:color="auto" w:fill="auto"/>
          </w:tcPr>
          <w:p w14:paraId="0DC75B7D" w14:textId="77777777" w:rsidR="00CC329A" w:rsidRPr="00A62BB0" w:rsidRDefault="00CC329A" w:rsidP="00EC6CAE">
            <w:pPr>
              <w:keepLines/>
              <w:spacing w:after="0"/>
              <w:jc w:val="center"/>
              <w:rPr>
                <w:ins w:id="462" w:author="Zhixun Tang (唐治汛)" w:date="2020-10-20T16:38:00Z"/>
                <w:rFonts w:ascii="Arial" w:hAnsi="Arial"/>
                <w:sz w:val="18"/>
              </w:rPr>
            </w:pPr>
            <w:ins w:id="463" w:author="Zhixun Tang (唐治汛)" w:date="2020-10-20T16:38:00Z">
              <w:r w:rsidRPr="00A62BB0">
                <w:rPr>
                  <w:rFonts w:ascii="Arial" w:hAnsi="Arial"/>
                  <w:sz w:val="18"/>
                </w:rPr>
                <w:t>SMTC.1</w:t>
              </w:r>
            </w:ins>
          </w:p>
        </w:tc>
      </w:tr>
      <w:tr w:rsidR="00CC329A" w:rsidRPr="00A62BB0" w14:paraId="55DF596B" w14:textId="77777777" w:rsidTr="00EC6CAE">
        <w:trPr>
          <w:trHeight w:val="116"/>
          <w:ins w:id="464" w:author="Zhixun Tang (唐治汛)" w:date="2020-10-20T16:38:00Z"/>
        </w:trPr>
        <w:tc>
          <w:tcPr>
            <w:tcW w:w="3360" w:type="dxa"/>
            <w:gridSpan w:val="3"/>
            <w:vMerge w:val="restart"/>
            <w:shd w:val="clear" w:color="auto" w:fill="auto"/>
          </w:tcPr>
          <w:p w14:paraId="0701C3DA" w14:textId="77777777" w:rsidR="00CC329A" w:rsidRPr="00A62BB0" w:rsidRDefault="00CC329A" w:rsidP="00EC6CAE">
            <w:pPr>
              <w:keepLines/>
              <w:spacing w:after="0"/>
              <w:rPr>
                <w:ins w:id="465" w:author="Zhixun Tang (唐治汛)" w:date="2020-10-20T16:38:00Z"/>
                <w:rFonts w:ascii="Arial" w:hAnsi="Arial"/>
                <w:sz w:val="18"/>
              </w:rPr>
            </w:pPr>
            <w:ins w:id="466" w:author="Zhixun Tang (唐治汛)" w:date="2020-10-20T16:38:00Z">
              <w:r w:rsidRPr="00A62BB0">
                <w:rPr>
                  <w:rFonts w:ascii="Arial" w:hAnsi="Arial"/>
                  <w:sz w:val="18"/>
                </w:rPr>
                <w:t>SSB configuration</w:t>
              </w:r>
            </w:ins>
          </w:p>
        </w:tc>
        <w:tc>
          <w:tcPr>
            <w:tcW w:w="1369" w:type="dxa"/>
            <w:vMerge w:val="restart"/>
            <w:shd w:val="clear" w:color="auto" w:fill="auto"/>
          </w:tcPr>
          <w:p w14:paraId="69C34208" w14:textId="77777777" w:rsidR="00CC329A" w:rsidRPr="00A62BB0" w:rsidRDefault="00CC329A" w:rsidP="00EC6CAE">
            <w:pPr>
              <w:keepLines/>
              <w:spacing w:after="0"/>
              <w:jc w:val="center"/>
              <w:rPr>
                <w:ins w:id="467" w:author="Zhixun Tang (唐治汛)" w:date="2020-10-20T16:38:00Z"/>
                <w:rFonts w:ascii="Arial" w:hAnsi="Arial"/>
                <w:sz w:val="18"/>
              </w:rPr>
            </w:pPr>
          </w:p>
        </w:tc>
        <w:tc>
          <w:tcPr>
            <w:tcW w:w="1535" w:type="dxa"/>
          </w:tcPr>
          <w:p w14:paraId="02C923D2" w14:textId="77777777" w:rsidR="00CC329A" w:rsidRPr="00A62BB0" w:rsidRDefault="00CC329A" w:rsidP="00EC6CAE">
            <w:pPr>
              <w:keepLines/>
              <w:spacing w:after="0"/>
              <w:jc w:val="center"/>
              <w:rPr>
                <w:ins w:id="468" w:author="Zhixun Tang (唐治汛)" w:date="2020-10-20T16:38:00Z"/>
                <w:rFonts w:ascii="Arial" w:hAnsi="Arial"/>
                <w:sz w:val="18"/>
              </w:rPr>
            </w:pPr>
            <w:ins w:id="469" w:author="Zhixun Tang (唐治汛)" w:date="2020-10-20T16:38:00Z">
              <w:r w:rsidRPr="00A62BB0">
                <w:rPr>
                  <w:rFonts w:ascii="Arial" w:hAnsi="Arial"/>
                  <w:sz w:val="18"/>
                </w:rPr>
                <w:t>1, 2, 4, 5</w:t>
              </w:r>
            </w:ins>
          </w:p>
        </w:tc>
        <w:tc>
          <w:tcPr>
            <w:tcW w:w="2708" w:type="dxa"/>
            <w:gridSpan w:val="4"/>
            <w:shd w:val="clear" w:color="auto" w:fill="auto"/>
          </w:tcPr>
          <w:p w14:paraId="796FECE0" w14:textId="77777777" w:rsidR="00CC329A" w:rsidRPr="00A62BB0" w:rsidRDefault="00CC329A" w:rsidP="00EC6CAE">
            <w:pPr>
              <w:keepLines/>
              <w:spacing w:after="0"/>
              <w:jc w:val="center"/>
              <w:rPr>
                <w:ins w:id="470" w:author="Zhixun Tang (唐治汛)" w:date="2020-10-20T16:38:00Z"/>
                <w:rFonts w:ascii="Arial" w:hAnsi="Arial"/>
                <w:sz w:val="18"/>
              </w:rPr>
            </w:pPr>
            <w:ins w:id="471" w:author="Zhixun Tang (唐治汛)" w:date="2020-10-20T16:38:00Z">
              <w:r w:rsidRPr="00A62BB0">
                <w:rPr>
                  <w:rFonts w:ascii="Arial" w:hAnsi="Arial"/>
                  <w:sz w:val="18"/>
                </w:rPr>
                <w:t>SSB.1 FR1</w:t>
              </w:r>
            </w:ins>
          </w:p>
        </w:tc>
      </w:tr>
      <w:tr w:rsidR="00CC329A" w:rsidRPr="00A62BB0" w14:paraId="2736BC2C" w14:textId="77777777" w:rsidTr="00EC6CAE">
        <w:trPr>
          <w:trHeight w:val="135"/>
          <w:ins w:id="472" w:author="Zhixun Tang (唐治汛)" w:date="2020-10-20T16:38:00Z"/>
        </w:trPr>
        <w:tc>
          <w:tcPr>
            <w:tcW w:w="3360" w:type="dxa"/>
            <w:gridSpan w:val="3"/>
            <w:vMerge/>
            <w:shd w:val="clear" w:color="auto" w:fill="auto"/>
          </w:tcPr>
          <w:p w14:paraId="74763B01" w14:textId="77777777" w:rsidR="00CC329A" w:rsidRPr="00A62BB0" w:rsidRDefault="00CC329A" w:rsidP="00EC6CAE">
            <w:pPr>
              <w:keepLines/>
              <w:spacing w:after="0"/>
              <w:rPr>
                <w:ins w:id="473" w:author="Zhixun Tang (唐治汛)" w:date="2020-10-20T16:38:00Z"/>
                <w:rFonts w:ascii="Arial" w:hAnsi="Arial"/>
                <w:sz w:val="18"/>
              </w:rPr>
            </w:pPr>
          </w:p>
        </w:tc>
        <w:tc>
          <w:tcPr>
            <w:tcW w:w="1369" w:type="dxa"/>
            <w:vMerge/>
            <w:shd w:val="clear" w:color="auto" w:fill="auto"/>
          </w:tcPr>
          <w:p w14:paraId="76C28D18" w14:textId="77777777" w:rsidR="00CC329A" w:rsidRPr="00A62BB0" w:rsidRDefault="00CC329A" w:rsidP="00EC6CAE">
            <w:pPr>
              <w:keepLines/>
              <w:spacing w:after="0"/>
              <w:jc w:val="center"/>
              <w:rPr>
                <w:ins w:id="474" w:author="Zhixun Tang (唐治汛)" w:date="2020-10-20T16:38:00Z"/>
                <w:rFonts w:ascii="Arial" w:hAnsi="Arial"/>
                <w:sz w:val="18"/>
              </w:rPr>
            </w:pPr>
          </w:p>
        </w:tc>
        <w:tc>
          <w:tcPr>
            <w:tcW w:w="1535" w:type="dxa"/>
          </w:tcPr>
          <w:p w14:paraId="20ABDC1D" w14:textId="77777777" w:rsidR="00CC329A" w:rsidRPr="00A62BB0" w:rsidRDefault="00CC329A" w:rsidP="00EC6CAE">
            <w:pPr>
              <w:keepLines/>
              <w:spacing w:after="0"/>
              <w:jc w:val="center"/>
              <w:rPr>
                <w:ins w:id="475" w:author="Zhixun Tang (唐治汛)" w:date="2020-10-20T16:38:00Z"/>
                <w:rFonts w:ascii="Arial" w:hAnsi="Arial"/>
                <w:sz w:val="18"/>
              </w:rPr>
            </w:pPr>
            <w:ins w:id="476" w:author="Zhixun Tang (唐治汛)" w:date="2020-10-20T16:38:00Z">
              <w:r w:rsidRPr="00A62BB0">
                <w:rPr>
                  <w:rFonts w:ascii="Arial" w:hAnsi="Arial"/>
                  <w:sz w:val="18"/>
                </w:rPr>
                <w:t>3, 6</w:t>
              </w:r>
            </w:ins>
          </w:p>
        </w:tc>
        <w:tc>
          <w:tcPr>
            <w:tcW w:w="2708" w:type="dxa"/>
            <w:gridSpan w:val="4"/>
            <w:shd w:val="clear" w:color="auto" w:fill="auto"/>
          </w:tcPr>
          <w:p w14:paraId="7C280AE4" w14:textId="77777777" w:rsidR="00CC329A" w:rsidRPr="00A62BB0" w:rsidRDefault="00CC329A" w:rsidP="00EC6CAE">
            <w:pPr>
              <w:keepLines/>
              <w:spacing w:after="0"/>
              <w:jc w:val="center"/>
              <w:rPr>
                <w:ins w:id="477" w:author="Zhixun Tang (唐治汛)" w:date="2020-10-20T16:38:00Z"/>
                <w:rFonts w:ascii="Arial" w:hAnsi="Arial"/>
                <w:sz w:val="18"/>
              </w:rPr>
            </w:pPr>
            <w:ins w:id="478" w:author="Zhixun Tang (唐治汛)" w:date="2020-10-20T16:38:00Z">
              <w:r w:rsidRPr="00A62BB0">
                <w:rPr>
                  <w:rFonts w:ascii="Arial" w:hAnsi="Arial"/>
                  <w:sz w:val="18"/>
                </w:rPr>
                <w:t>SSB.2 FR1</w:t>
              </w:r>
            </w:ins>
          </w:p>
        </w:tc>
      </w:tr>
      <w:tr w:rsidR="00CC329A" w:rsidRPr="00A62BB0" w14:paraId="150759FC" w14:textId="77777777" w:rsidTr="00EC6CAE">
        <w:trPr>
          <w:ins w:id="479" w:author="Zhixun Tang (唐治汛)" w:date="2020-10-20T16:38:00Z"/>
        </w:trPr>
        <w:tc>
          <w:tcPr>
            <w:tcW w:w="3360" w:type="dxa"/>
            <w:gridSpan w:val="3"/>
            <w:vMerge w:val="restart"/>
            <w:shd w:val="clear" w:color="auto" w:fill="auto"/>
          </w:tcPr>
          <w:p w14:paraId="79DDBAD3" w14:textId="77777777" w:rsidR="00CC329A" w:rsidRPr="00A62BB0" w:rsidRDefault="00CC329A" w:rsidP="00EC6CAE">
            <w:pPr>
              <w:keepLines/>
              <w:spacing w:after="0"/>
              <w:rPr>
                <w:ins w:id="480" w:author="Zhixun Tang (唐治汛)" w:date="2020-10-20T16:38:00Z"/>
                <w:rFonts w:ascii="Arial" w:hAnsi="Arial" w:cs="Arial"/>
                <w:sz w:val="18"/>
              </w:rPr>
            </w:pPr>
            <w:ins w:id="481" w:author="Zhixun Tang (唐治汛)" w:date="2020-10-20T16:38:00Z">
              <w:r w:rsidRPr="00A62BB0">
                <w:rPr>
                  <w:rFonts w:ascii="Arial" w:hAnsi="Arial" w:cs="Arial"/>
                  <w:sz w:val="18"/>
                </w:rPr>
                <w:t>b2-Threshold1</w:t>
              </w:r>
            </w:ins>
          </w:p>
        </w:tc>
        <w:tc>
          <w:tcPr>
            <w:tcW w:w="1369" w:type="dxa"/>
            <w:vMerge w:val="restart"/>
            <w:shd w:val="clear" w:color="auto" w:fill="auto"/>
            <w:vAlign w:val="center"/>
          </w:tcPr>
          <w:p w14:paraId="4A551E7F" w14:textId="77777777" w:rsidR="00CC329A" w:rsidRPr="00A62BB0" w:rsidRDefault="00CC329A" w:rsidP="00EC6CAE">
            <w:pPr>
              <w:keepLines/>
              <w:spacing w:after="0"/>
              <w:jc w:val="center"/>
              <w:rPr>
                <w:ins w:id="482" w:author="Zhixun Tang (唐治汛)" w:date="2020-10-20T16:38:00Z"/>
                <w:rFonts w:ascii="Arial" w:hAnsi="Arial"/>
                <w:sz w:val="18"/>
              </w:rPr>
            </w:pPr>
            <w:proofErr w:type="spellStart"/>
            <w:ins w:id="483" w:author="Zhixun Tang (唐治汛)" w:date="2020-10-20T16:38:00Z">
              <w:r w:rsidRPr="00A62BB0">
                <w:rPr>
                  <w:rFonts w:ascii="Arial" w:hAnsi="Arial"/>
                  <w:sz w:val="18"/>
                </w:rPr>
                <w:t>dBm</w:t>
              </w:r>
              <w:proofErr w:type="spellEnd"/>
            </w:ins>
          </w:p>
        </w:tc>
        <w:tc>
          <w:tcPr>
            <w:tcW w:w="1535" w:type="dxa"/>
          </w:tcPr>
          <w:p w14:paraId="3E7FD311" w14:textId="77777777" w:rsidR="00CC329A" w:rsidRPr="00A62BB0" w:rsidRDefault="00CC329A" w:rsidP="00EC6CAE">
            <w:pPr>
              <w:keepLines/>
              <w:spacing w:after="0"/>
              <w:jc w:val="center"/>
              <w:rPr>
                <w:ins w:id="484" w:author="Zhixun Tang (唐治汛)" w:date="2020-10-20T16:38:00Z"/>
                <w:rFonts w:ascii="Arial" w:hAnsi="Arial"/>
                <w:sz w:val="18"/>
              </w:rPr>
            </w:pPr>
            <w:ins w:id="485" w:author="Zhixun Tang (唐治汛)" w:date="2020-10-20T16:38:00Z">
              <w:r w:rsidRPr="00A62BB0">
                <w:rPr>
                  <w:rFonts w:ascii="Arial" w:hAnsi="Arial"/>
                  <w:sz w:val="18"/>
                </w:rPr>
                <w:t>1, 2, 4, 5</w:t>
              </w:r>
            </w:ins>
          </w:p>
        </w:tc>
        <w:tc>
          <w:tcPr>
            <w:tcW w:w="2708" w:type="dxa"/>
            <w:gridSpan w:val="4"/>
            <w:shd w:val="clear" w:color="auto" w:fill="auto"/>
            <w:vAlign w:val="center"/>
          </w:tcPr>
          <w:p w14:paraId="48D1005A" w14:textId="77777777" w:rsidR="00CC329A" w:rsidRPr="00A62BB0" w:rsidRDefault="00CC329A" w:rsidP="00EC6CAE">
            <w:pPr>
              <w:keepLines/>
              <w:spacing w:after="0"/>
              <w:jc w:val="center"/>
              <w:rPr>
                <w:ins w:id="486" w:author="Zhixun Tang (唐治汛)" w:date="2020-10-20T16:38:00Z"/>
                <w:rFonts w:ascii="Arial" w:hAnsi="Arial"/>
                <w:sz w:val="18"/>
              </w:rPr>
            </w:pPr>
            <w:ins w:id="487" w:author="Zhixun Tang (唐治汛)" w:date="2020-10-20T16:38:00Z">
              <w:r w:rsidRPr="00BF1D37" w:rsidDel="007C773E">
                <w:rPr>
                  <w:rFonts w:ascii="Arial" w:hAnsi="Arial"/>
                  <w:sz w:val="18"/>
                </w:rPr>
                <w:t>-</w:t>
              </w:r>
              <w:r>
                <w:rPr>
                  <w:rFonts w:ascii="Arial" w:hAnsi="Arial"/>
                  <w:sz w:val="18"/>
                </w:rPr>
                <w:t>98</w:t>
              </w:r>
            </w:ins>
          </w:p>
        </w:tc>
      </w:tr>
      <w:tr w:rsidR="00CC329A" w:rsidRPr="00A62BB0" w14:paraId="5531B388" w14:textId="77777777" w:rsidTr="00EC6CAE">
        <w:trPr>
          <w:ins w:id="488" w:author="Zhixun Tang (唐治汛)" w:date="2020-10-20T16:38:00Z"/>
        </w:trPr>
        <w:tc>
          <w:tcPr>
            <w:tcW w:w="3360" w:type="dxa"/>
            <w:gridSpan w:val="3"/>
            <w:vMerge/>
            <w:shd w:val="clear" w:color="auto" w:fill="auto"/>
          </w:tcPr>
          <w:p w14:paraId="5613D17E" w14:textId="77777777" w:rsidR="00CC329A" w:rsidRPr="00A62BB0" w:rsidRDefault="00CC329A" w:rsidP="00EC6CAE">
            <w:pPr>
              <w:keepLines/>
              <w:spacing w:after="0"/>
              <w:rPr>
                <w:ins w:id="489" w:author="Zhixun Tang (唐治汛)" w:date="2020-10-20T16:38:00Z"/>
                <w:rFonts w:ascii="Arial" w:hAnsi="Arial" w:cs="Arial"/>
                <w:sz w:val="18"/>
              </w:rPr>
            </w:pPr>
          </w:p>
        </w:tc>
        <w:tc>
          <w:tcPr>
            <w:tcW w:w="1369" w:type="dxa"/>
            <w:vMerge/>
            <w:shd w:val="clear" w:color="auto" w:fill="auto"/>
            <w:vAlign w:val="center"/>
          </w:tcPr>
          <w:p w14:paraId="5158AA69" w14:textId="77777777" w:rsidR="00CC329A" w:rsidRPr="00A62BB0" w:rsidRDefault="00CC329A" w:rsidP="00EC6CAE">
            <w:pPr>
              <w:keepLines/>
              <w:spacing w:after="0"/>
              <w:jc w:val="center"/>
              <w:rPr>
                <w:ins w:id="490" w:author="Zhixun Tang (唐治汛)" w:date="2020-10-20T16:38:00Z"/>
                <w:rFonts w:ascii="Arial" w:hAnsi="Arial"/>
                <w:sz w:val="18"/>
              </w:rPr>
            </w:pPr>
          </w:p>
        </w:tc>
        <w:tc>
          <w:tcPr>
            <w:tcW w:w="1535" w:type="dxa"/>
          </w:tcPr>
          <w:p w14:paraId="518E5D9A" w14:textId="77777777" w:rsidR="00CC329A" w:rsidRPr="00A62BB0" w:rsidRDefault="00CC329A" w:rsidP="00EC6CAE">
            <w:pPr>
              <w:keepLines/>
              <w:spacing w:after="0"/>
              <w:jc w:val="center"/>
              <w:rPr>
                <w:ins w:id="491" w:author="Zhixun Tang (唐治汛)" w:date="2020-10-20T16:38:00Z"/>
                <w:rFonts w:ascii="Arial" w:hAnsi="Arial"/>
                <w:sz w:val="18"/>
              </w:rPr>
            </w:pPr>
            <w:ins w:id="492" w:author="Zhixun Tang (唐治汛)" w:date="2020-10-20T16:38:00Z">
              <w:r w:rsidRPr="00A62BB0">
                <w:rPr>
                  <w:rFonts w:ascii="Arial" w:hAnsi="Arial"/>
                  <w:sz w:val="18"/>
                </w:rPr>
                <w:t>3, 6</w:t>
              </w:r>
            </w:ins>
          </w:p>
        </w:tc>
        <w:tc>
          <w:tcPr>
            <w:tcW w:w="2708" w:type="dxa"/>
            <w:gridSpan w:val="4"/>
            <w:shd w:val="clear" w:color="auto" w:fill="auto"/>
            <w:vAlign w:val="center"/>
          </w:tcPr>
          <w:p w14:paraId="5DA9C685" w14:textId="77777777" w:rsidR="00CC329A" w:rsidRPr="00A62BB0" w:rsidRDefault="00CC329A" w:rsidP="00EC6CAE">
            <w:pPr>
              <w:keepLines/>
              <w:spacing w:after="0"/>
              <w:jc w:val="center"/>
              <w:rPr>
                <w:ins w:id="493" w:author="Zhixun Tang (唐治汛)" w:date="2020-10-20T16:38:00Z"/>
                <w:rFonts w:ascii="Arial" w:hAnsi="Arial"/>
                <w:sz w:val="18"/>
              </w:rPr>
            </w:pPr>
            <w:ins w:id="494" w:author="Zhixun Tang (唐治汛)" w:date="2020-10-20T16:38:00Z">
              <w:r w:rsidRPr="00BF1D37" w:rsidDel="007C773E">
                <w:rPr>
                  <w:rFonts w:ascii="Arial" w:hAnsi="Arial"/>
                  <w:sz w:val="18"/>
                </w:rPr>
                <w:t>-</w:t>
              </w:r>
              <w:r>
                <w:rPr>
                  <w:rFonts w:ascii="Arial" w:hAnsi="Arial"/>
                  <w:sz w:val="18"/>
                </w:rPr>
                <w:t>95</w:t>
              </w:r>
            </w:ins>
          </w:p>
        </w:tc>
      </w:tr>
      <w:tr w:rsidR="00CC329A" w:rsidRPr="00A62BB0" w14:paraId="2BE8A618" w14:textId="77777777" w:rsidTr="00EC6CAE">
        <w:trPr>
          <w:ins w:id="495" w:author="Zhixun Tang (唐治汛)" w:date="2020-10-20T16:38:00Z"/>
        </w:trPr>
        <w:tc>
          <w:tcPr>
            <w:tcW w:w="3360" w:type="dxa"/>
            <w:gridSpan w:val="3"/>
            <w:shd w:val="clear" w:color="auto" w:fill="auto"/>
          </w:tcPr>
          <w:p w14:paraId="6EC152BA" w14:textId="77777777" w:rsidR="00CC329A" w:rsidRPr="00A62BB0" w:rsidRDefault="00CC329A" w:rsidP="00EC6CAE">
            <w:pPr>
              <w:keepLines/>
              <w:spacing w:after="0"/>
              <w:rPr>
                <w:ins w:id="496" w:author="Zhixun Tang (唐治汛)" w:date="2020-10-20T16:38:00Z"/>
                <w:rFonts w:ascii="Arial" w:hAnsi="Arial" w:cs="Arial"/>
                <w:sz w:val="18"/>
                <w:lang w:val="en-US"/>
              </w:rPr>
            </w:pPr>
            <w:ins w:id="497" w:author="Zhixun Tang (唐治汛)" w:date="2020-10-20T16:38:00Z">
              <w:r w:rsidRPr="00A62BB0">
                <w:rPr>
                  <w:rFonts w:ascii="Arial" w:hAnsi="Arial" w:cs="Arial"/>
                  <w:sz w:val="18"/>
                </w:rPr>
                <w:t>EPRE ratio of PSS to SSS</w:t>
              </w:r>
            </w:ins>
          </w:p>
        </w:tc>
        <w:tc>
          <w:tcPr>
            <w:tcW w:w="1369" w:type="dxa"/>
            <w:vMerge w:val="restart"/>
            <w:shd w:val="clear" w:color="auto" w:fill="auto"/>
            <w:vAlign w:val="center"/>
          </w:tcPr>
          <w:p w14:paraId="098FA01C" w14:textId="77777777" w:rsidR="00CC329A" w:rsidRPr="00A62BB0" w:rsidRDefault="00CC329A" w:rsidP="00EC6CAE">
            <w:pPr>
              <w:keepLines/>
              <w:spacing w:after="0"/>
              <w:jc w:val="center"/>
              <w:rPr>
                <w:ins w:id="498" w:author="Zhixun Tang (唐治汛)" w:date="2020-10-20T16:38:00Z"/>
                <w:rFonts w:ascii="Arial" w:hAnsi="Arial"/>
                <w:sz w:val="18"/>
              </w:rPr>
            </w:pPr>
            <w:ins w:id="499" w:author="Zhixun Tang (唐治汛)" w:date="2020-10-20T16:38:00Z">
              <w:r w:rsidRPr="00A62BB0">
                <w:rPr>
                  <w:rFonts w:ascii="Arial" w:hAnsi="Arial"/>
                  <w:sz w:val="18"/>
                </w:rPr>
                <w:t>dB</w:t>
              </w:r>
            </w:ins>
          </w:p>
        </w:tc>
        <w:tc>
          <w:tcPr>
            <w:tcW w:w="1535" w:type="dxa"/>
            <w:vMerge w:val="restart"/>
          </w:tcPr>
          <w:p w14:paraId="65FE136F" w14:textId="77777777" w:rsidR="00CC329A" w:rsidRPr="00A62BB0" w:rsidRDefault="00CC329A" w:rsidP="00EC6CAE">
            <w:pPr>
              <w:keepLines/>
              <w:spacing w:after="0"/>
              <w:jc w:val="center"/>
              <w:rPr>
                <w:ins w:id="500" w:author="Zhixun Tang (唐治汛)" w:date="2020-10-20T16:38:00Z"/>
                <w:rFonts w:ascii="Arial" w:hAnsi="Arial"/>
                <w:sz w:val="18"/>
              </w:rPr>
            </w:pPr>
            <w:ins w:id="501" w:author="Zhixun Tang (唐治汛)" w:date="2020-10-20T16:38:00Z">
              <w:r w:rsidRPr="00A62BB0">
                <w:rPr>
                  <w:rFonts w:ascii="Arial" w:hAnsi="Arial"/>
                  <w:sz w:val="18"/>
                </w:rPr>
                <w:t>1, 2, 3, 4, 5, 6</w:t>
              </w:r>
            </w:ins>
          </w:p>
        </w:tc>
        <w:tc>
          <w:tcPr>
            <w:tcW w:w="2708" w:type="dxa"/>
            <w:gridSpan w:val="4"/>
            <w:vMerge w:val="restart"/>
            <w:shd w:val="clear" w:color="auto" w:fill="auto"/>
            <w:vAlign w:val="center"/>
          </w:tcPr>
          <w:p w14:paraId="5F3C6B2E" w14:textId="77777777" w:rsidR="00CC329A" w:rsidRPr="00A62BB0" w:rsidRDefault="00CC329A" w:rsidP="00EC6CAE">
            <w:pPr>
              <w:keepLines/>
              <w:spacing w:after="0"/>
              <w:jc w:val="center"/>
              <w:rPr>
                <w:ins w:id="502" w:author="Zhixun Tang (唐治汛)" w:date="2020-10-20T16:38:00Z"/>
                <w:rFonts w:ascii="Arial" w:hAnsi="Arial"/>
                <w:sz w:val="18"/>
              </w:rPr>
            </w:pPr>
            <w:ins w:id="503" w:author="Zhixun Tang (唐治汛)" w:date="2020-10-20T16:38:00Z">
              <w:r w:rsidRPr="00A62BB0">
                <w:rPr>
                  <w:rFonts w:ascii="Arial" w:hAnsi="Arial"/>
                  <w:sz w:val="18"/>
                </w:rPr>
                <w:t>0</w:t>
              </w:r>
            </w:ins>
          </w:p>
        </w:tc>
      </w:tr>
      <w:tr w:rsidR="00CC329A" w:rsidRPr="00A62BB0" w14:paraId="77CEE79D" w14:textId="77777777" w:rsidTr="00EC6CAE">
        <w:trPr>
          <w:ins w:id="504" w:author="Zhixun Tang (唐治汛)" w:date="2020-10-20T16:38:00Z"/>
        </w:trPr>
        <w:tc>
          <w:tcPr>
            <w:tcW w:w="3360" w:type="dxa"/>
            <w:gridSpan w:val="3"/>
            <w:shd w:val="clear" w:color="auto" w:fill="auto"/>
          </w:tcPr>
          <w:p w14:paraId="1738AD27" w14:textId="77777777" w:rsidR="00CC329A" w:rsidRPr="00A62BB0" w:rsidRDefault="00CC329A" w:rsidP="00EC6CAE">
            <w:pPr>
              <w:keepLines/>
              <w:spacing w:after="0"/>
              <w:rPr>
                <w:ins w:id="505" w:author="Zhixun Tang (唐治汛)" w:date="2020-10-20T16:38:00Z"/>
                <w:rFonts w:ascii="Arial" w:hAnsi="Arial" w:cs="Arial"/>
                <w:sz w:val="18"/>
                <w:lang w:val="en-US"/>
              </w:rPr>
            </w:pPr>
            <w:ins w:id="506" w:author="Zhixun Tang (唐治汛)" w:date="2020-10-20T16:38:00Z">
              <w:r w:rsidRPr="00A62BB0">
                <w:rPr>
                  <w:rFonts w:ascii="Arial" w:hAnsi="Arial" w:cs="Arial"/>
                  <w:sz w:val="18"/>
                </w:rPr>
                <w:t>EPRE ratio of PBCH_DMRS to SSS</w:t>
              </w:r>
            </w:ins>
          </w:p>
        </w:tc>
        <w:tc>
          <w:tcPr>
            <w:tcW w:w="1369" w:type="dxa"/>
            <w:vMerge/>
            <w:shd w:val="clear" w:color="auto" w:fill="auto"/>
          </w:tcPr>
          <w:p w14:paraId="7457811D" w14:textId="77777777" w:rsidR="00CC329A" w:rsidRPr="00A62BB0" w:rsidRDefault="00CC329A" w:rsidP="00EC6CAE">
            <w:pPr>
              <w:keepLines/>
              <w:spacing w:after="0"/>
              <w:jc w:val="center"/>
              <w:rPr>
                <w:ins w:id="507" w:author="Zhixun Tang (唐治汛)" w:date="2020-10-20T16:38:00Z"/>
                <w:rFonts w:ascii="Arial" w:hAnsi="Arial"/>
                <w:sz w:val="18"/>
              </w:rPr>
            </w:pPr>
          </w:p>
        </w:tc>
        <w:tc>
          <w:tcPr>
            <w:tcW w:w="1535" w:type="dxa"/>
            <w:vMerge/>
          </w:tcPr>
          <w:p w14:paraId="5C012E78" w14:textId="77777777" w:rsidR="00CC329A" w:rsidRPr="00A62BB0" w:rsidRDefault="00CC329A" w:rsidP="00EC6CAE">
            <w:pPr>
              <w:keepLines/>
              <w:spacing w:after="0"/>
              <w:jc w:val="center"/>
              <w:rPr>
                <w:ins w:id="508" w:author="Zhixun Tang (唐治汛)" w:date="2020-10-20T16:38:00Z"/>
                <w:rFonts w:ascii="Arial" w:hAnsi="Arial"/>
                <w:sz w:val="18"/>
              </w:rPr>
            </w:pPr>
          </w:p>
        </w:tc>
        <w:tc>
          <w:tcPr>
            <w:tcW w:w="2708" w:type="dxa"/>
            <w:gridSpan w:val="4"/>
            <w:vMerge/>
            <w:shd w:val="clear" w:color="auto" w:fill="auto"/>
          </w:tcPr>
          <w:p w14:paraId="34609207" w14:textId="77777777" w:rsidR="00CC329A" w:rsidRPr="00A62BB0" w:rsidRDefault="00CC329A" w:rsidP="00EC6CAE">
            <w:pPr>
              <w:keepLines/>
              <w:spacing w:after="0"/>
              <w:jc w:val="center"/>
              <w:rPr>
                <w:ins w:id="509" w:author="Zhixun Tang (唐治汛)" w:date="2020-10-20T16:38:00Z"/>
                <w:rFonts w:ascii="Arial" w:hAnsi="Arial"/>
                <w:sz w:val="18"/>
              </w:rPr>
            </w:pPr>
          </w:p>
        </w:tc>
      </w:tr>
      <w:tr w:rsidR="00CC329A" w:rsidRPr="00A62BB0" w14:paraId="71A433E1" w14:textId="77777777" w:rsidTr="00EC6CAE">
        <w:trPr>
          <w:ins w:id="510" w:author="Zhixun Tang (唐治汛)" w:date="2020-10-20T16:38:00Z"/>
        </w:trPr>
        <w:tc>
          <w:tcPr>
            <w:tcW w:w="3360" w:type="dxa"/>
            <w:gridSpan w:val="3"/>
            <w:shd w:val="clear" w:color="auto" w:fill="auto"/>
          </w:tcPr>
          <w:p w14:paraId="57986067" w14:textId="77777777" w:rsidR="00CC329A" w:rsidRPr="00A62BB0" w:rsidRDefault="00CC329A" w:rsidP="00EC6CAE">
            <w:pPr>
              <w:keepLines/>
              <w:spacing w:after="0"/>
              <w:rPr>
                <w:ins w:id="511" w:author="Zhixun Tang (唐治汛)" w:date="2020-10-20T16:38:00Z"/>
                <w:rFonts w:ascii="Arial" w:hAnsi="Arial" w:cs="Arial"/>
                <w:sz w:val="18"/>
                <w:lang w:val="en-US"/>
              </w:rPr>
            </w:pPr>
            <w:ins w:id="512" w:author="Zhixun Tang (唐治汛)" w:date="2020-10-20T16:38:00Z">
              <w:r w:rsidRPr="00A62BB0">
                <w:rPr>
                  <w:rFonts w:ascii="Arial" w:hAnsi="Arial" w:cs="Arial"/>
                  <w:sz w:val="18"/>
                </w:rPr>
                <w:t>EPRE ratio of PBCH to PBCH_DMRS</w:t>
              </w:r>
            </w:ins>
          </w:p>
        </w:tc>
        <w:tc>
          <w:tcPr>
            <w:tcW w:w="1369" w:type="dxa"/>
            <w:vMerge/>
            <w:shd w:val="clear" w:color="auto" w:fill="auto"/>
          </w:tcPr>
          <w:p w14:paraId="0BB73EB1" w14:textId="77777777" w:rsidR="00CC329A" w:rsidRPr="00A62BB0" w:rsidRDefault="00CC329A" w:rsidP="00EC6CAE">
            <w:pPr>
              <w:keepLines/>
              <w:spacing w:after="0"/>
              <w:jc w:val="center"/>
              <w:rPr>
                <w:ins w:id="513" w:author="Zhixun Tang (唐治汛)" w:date="2020-10-20T16:38:00Z"/>
                <w:rFonts w:ascii="Arial" w:hAnsi="Arial"/>
                <w:sz w:val="18"/>
              </w:rPr>
            </w:pPr>
          </w:p>
        </w:tc>
        <w:tc>
          <w:tcPr>
            <w:tcW w:w="1535" w:type="dxa"/>
            <w:vMerge/>
          </w:tcPr>
          <w:p w14:paraId="0FECB5AA" w14:textId="77777777" w:rsidR="00CC329A" w:rsidRPr="00A62BB0" w:rsidRDefault="00CC329A" w:rsidP="00EC6CAE">
            <w:pPr>
              <w:keepLines/>
              <w:spacing w:after="0"/>
              <w:jc w:val="center"/>
              <w:rPr>
                <w:ins w:id="514" w:author="Zhixun Tang (唐治汛)" w:date="2020-10-20T16:38:00Z"/>
                <w:rFonts w:ascii="Arial" w:hAnsi="Arial"/>
                <w:sz w:val="18"/>
              </w:rPr>
            </w:pPr>
          </w:p>
        </w:tc>
        <w:tc>
          <w:tcPr>
            <w:tcW w:w="2708" w:type="dxa"/>
            <w:gridSpan w:val="4"/>
            <w:vMerge/>
            <w:shd w:val="clear" w:color="auto" w:fill="auto"/>
          </w:tcPr>
          <w:p w14:paraId="0701F86D" w14:textId="77777777" w:rsidR="00CC329A" w:rsidRPr="00A62BB0" w:rsidRDefault="00CC329A" w:rsidP="00EC6CAE">
            <w:pPr>
              <w:keepLines/>
              <w:spacing w:after="0"/>
              <w:jc w:val="center"/>
              <w:rPr>
                <w:ins w:id="515" w:author="Zhixun Tang (唐治汛)" w:date="2020-10-20T16:38:00Z"/>
                <w:rFonts w:ascii="Arial" w:hAnsi="Arial"/>
                <w:sz w:val="18"/>
              </w:rPr>
            </w:pPr>
          </w:p>
        </w:tc>
      </w:tr>
      <w:tr w:rsidR="00CC329A" w:rsidRPr="00A62BB0" w14:paraId="68127150" w14:textId="77777777" w:rsidTr="00EC6CAE">
        <w:trPr>
          <w:ins w:id="516" w:author="Zhixun Tang (唐治汛)" w:date="2020-10-20T16:38:00Z"/>
        </w:trPr>
        <w:tc>
          <w:tcPr>
            <w:tcW w:w="3360" w:type="dxa"/>
            <w:gridSpan w:val="3"/>
            <w:shd w:val="clear" w:color="auto" w:fill="auto"/>
          </w:tcPr>
          <w:p w14:paraId="4367271D" w14:textId="77777777" w:rsidR="00CC329A" w:rsidRPr="00A62BB0" w:rsidRDefault="00CC329A" w:rsidP="00EC6CAE">
            <w:pPr>
              <w:keepLines/>
              <w:spacing w:after="0"/>
              <w:rPr>
                <w:ins w:id="517" w:author="Zhixun Tang (唐治汛)" w:date="2020-10-20T16:38:00Z"/>
                <w:rFonts w:ascii="Arial" w:hAnsi="Arial" w:cs="Arial"/>
                <w:sz w:val="18"/>
                <w:lang w:val="en-US"/>
              </w:rPr>
            </w:pPr>
            <w:ins w:id="518" w:author="Zhixun Tang (唐治汛)" w:date="2020-10-20T16:38:00Z">
              <w:r w:rsidRPr="00A62BB0">
                <w:rPr>
                  <w:rFonts w:ascii="Arial" w:hAnsi="Arial" w:cs="Arial"/>
                  <w:sz w:val="18"/>
                </w:rPr>
                <w:t>EPRE ratio of PDCCH_DMRS to SSS</w:t>
              </w:r>
            </w:ins>
          </w:p>
        </w:tc>
        <w:tc>
          <w:tcPr>
            <w:tcW w:w="1369" w:type="dxa"/>
            <w:vMerge/>
            <w:shd w:val="clear" w:color="auto" w:fill="auto"/>
          </w:tcPr>
          <w:p w14:paraId="67545E6C" w14:textId="77777777" w:rsidR="00CC329A" w:rsidRPr="00A62BB0" w:rsidRDefault="00CC329A" w:rsidP="00EC6CAE">
            <w:pPr>
              <w:keepLines/>
              <w:spacing w:after="0"/>
              <w:jc w:val="center"/>
              <w:rPr>
                <w:ins w:id="519" w:author="Zhixun Tang (唐治汛)" w:date="2020-10-20T16:38:00Z"/>
                <w:rFonts w:ascii="Arial" w:hAnsi="Arial"/>
                <w:sz w:val="18"/>
              </w:rPr>
            </w:pPr>
          </w:p>
        </w:tc>
        <w:tc>
          <w:tcPr>
            <w:tcW w:w="1535" w:type="dxa"/>
            <w:vMerge/>
          </w:tcPr>
          <w:p w14:paraId="2AB73BBD" w14:textId="77777777" w:rsidR="00CC329A" w:rsidRPr="00A62BB0" w:rsidRDefault="00CC329A" w:rsidP="00EC6CAE">
            <w:pPr>
              <w:keepLines/>
              <w:spacing w:after="0"/>
              <w:jc w:val="center"/>
              <w:rPr>
                <w:ins w:id="520" w:author="Zhixun Tang (唐治汛)" w:date="2020-10-20T16:38:00Z"/>
                <w:rFonts w:ascii="Arial" w:hAnsi="Arial"/>
                <w:sz w:val="18"/>
              </w:rPr>
            </w:pPr>
          </w:p>
        </w:tc>
        <w:tc>
          <w:tcPr>
            <w:tcW w:w="2708" w:type="dxa"/>
            <w:gridSpan w:val="4"/>
            <w:vMerge/>
            <w:shd w:val="clear" w:color="auto" w:fill="auto"/>
          </w:tcPr>
          <w:p w14:paraId="527B87B8" w14:textId="77777777" w:rsidR="00CC329A" w:rsidRPr="00A62BB0" w:rsidRDefault="00CC329A" w:rsidP="00EC6CAE">
            <w:pPr>
              <w:keepLines/>
              <w:spacing w:after="0"/>
              <w:jc w:val="center"/>
              <w:rPr>
                <w:ins w:id="521" w:author="Zhixun Tang (唐治汛)" w:date="2020-10-20T16:38:00Z"/>
                <w:rFonts w:ascii="Arial" w:hAnsi="Arial"/>
                <w:sz w:val="18"/>
              </w:rPr>
            </w:pPr>
          </w:p>
        </w:tc>
      </w:tr>
      <w:tr w:rsidR="00CC329A" w:rsidRPr="00A62BB0" w14:paraId="04570EF9" w14:textId="77777777" w:rsidTr="00EC6CAE">
        <w:trPr>
          <w:ins w:id="522" w:author="Zhixun Tang (唐治汛)" w:date="2020-10-20T16:38:00Z"/>
        </w:trPr>
        <w:tc>
          <w:tcPr>
            <w:tcW w:w="3360" w:type="dxa"/>
            <w:gridSpan w:val="3"/>
            <w:shd w:val="clear" w:color="auto" w:fill="auto"/>
          </w:tcPr>
          <w:p w14:paraId="2691F13E" w14:textId="77777777" w:rsidR="00CC329A" w:rsidRPr="00A62BB0" w:rsidRDefault="00CC329A" w:rsidP="00EC6CAE">
            <w:pPr>
              <w:keepLines/>
              <w:spacing w:after="0"/>
              <w:rPr>
                <w:ins w:id="523" w:author="Zhixun Tang (唐治汛)" w:date="2020-10-20T16:38:00Z"/>
                <w:rFonts w:ascii="Arial" w:hAnsi="Arial" w:cs="Arial"/>
                <w:sz w:val="18"/>
                <w:lang w:val="en-US"/>
              </w:rPr>
            </w:pPr>
            <w:ins w:id="524" w:author="Zhixun Tang (唐治汛)" w:date="2020-10-20T16:38:00Z">
              <w:r w:rsidRPr="00A62BB0">
                <w:rPr>
                  <w:rFonts w:ascii="Arial" w:hAnsi="Arial" w:cs="Arial"/>
                  <w:sz w:val="18"/>
                </w:rPr>
                <w:t>EPRE ratio of PDCCH to PDCCH_DMRS</w:t>
              </w:r>
            </w:ins>
          </w:p>
        </w:tc>
        <w:tc>
          <w:tcPr>
            <w:tcW w:w="1369" w:type="dxa"/>
            <w:vMerge/>
            <w:shd w:val="clear" w:color="auto" w:fill="auto"/>
          </w:tcPr>
          <w:p w14:paraId="47E08F92" w14:textId="77777777" w:rsidR="00CC329A" w:rsidRPr="00A62BB0" w:rsidRDefault="00CC329A" w:rsidP="00EC6CAE">
            <w:pPr>
              <w:keepLines/>
              <w:spacing w:after="0"/>
              <w:jc w:val="center"/>
              <w:rPr>
                <w:ins w:id="525" w:author="Zhixun Tang (唐治汛)" w:date="2020-10-20T16:38:00Z"/>
                <w:rFonts w:ascii="Arial" w:hAnsi="Arial"/>
                <w:sz w:val="18"/>
              </w:rPr>
            </w:pPr>
          </w:p>
        </w:tc>
        <w:tc>
          <w:tcPr>
            <w:tcW w:w="1535" w:type="dxa"/>
            <w:vMerge/>
          </w:tcPr>
          <w:p w14:paraId="0CF0A8C9" w14:textId="77777777" w:rsidR="00CC329A" w:rsidRPr="00A62BB0" w:rsidRDefault="00CC329A" w:rsidP="00EC6CAE">
            <w:pPr>
              <w:keepLines/>
              <w:spacing w:after="0"/>
              <w:jc w:val="center"/>
              <w:rPr>
                <w:ins w:id="526" w:author="Zhixun Tang (唐治汛)" w:date="2020-10-20T16:38:00Z"/>
                <w:rFonts w:ascii="Arial" w:hAnsi="Arial"/>
                <w:sz w:val="18"/>
              </w:rPr>
            </w:pPr>
          </w:p>
        </w:tc>
        <w:tc>
          <w:tcPr>
            <w:tcW w:w="2708" w:type="dxa"/>
            <w:gridSpan w:val="4"/>
            <w:vMerge/>
            <w:shd w:val="clear" w:color="auto" w:fill="auto"/>
          </w:tcPr>
          <w:p w14:paraId="0787EB35" w14:textId="77777777" w:rsidR="00CC329A" w:rsidRPr="00A62BB0" w:rsidRDefault="00CC329A" w:rsidP="00EC6CAE">
            <w:pPr>
              <w:keepLines/>
              <w:spacing w:after="0"/>
              <w:jc w:val="center"/>
              <w:rPr>
                <w:ins w:id="527" w:author="Zhixun Tang (唐治汛)" w:date="2020-10-20T16:38:00Z"/>
                <w:rFonts w:ascii="Arial" w:hAnsi="Arial"/>
                <w:sz w:val="18"/>
              </w:rPr>
            </w:pPr>
          </w:p>
        </w:tc>
      </w:tr>
      <w:tr w:rsidR="00CC329A" w:rsidRPr="00A62BB0" w14:paraId="38ACF118" w14:textId="77777777" w:rsidTr="00EC6CAE">
        <w:trPr>
          <w:ins w:id="528" w:author="Zhixun Tang (唐治汛)" w:date="2020-10-20T16:38:00Z"/>
        </w:trPr>
        <w:tc>
          <w:tcPr>
            <w:tcW w:w="3360" w:type="dxa"/>
            <w:gridSpan w:val="3"/>
            <w:shd w:val="clear" w:color="auto" w:fill="auto"/>
          </w:tcPr>
          <w:p w14:paraId="1AE61B36" w14:textId="77777777" w:rsidR="00CC329A" w:rsidRPr="00A62BB0" w:rsidRDefault="00CC329A" w:rsidP="00EC6CAE">
            <w:pPr>
              <w:keepLines/>
              <w:spacing w:after="0"/>
              <w:rPr>
                <w:ins w:id="529" w:author="Zhixun Tang (唐治汛)" w:date="2020-10-20T16:38:00Z"/>
                <w:rFonts w:ascii="Arial" w:hAnsi="Arial" w:cs="Arial"/>
                <w:sz w:val="18"/>
                <w:lang w:val="en-US"/>
              </w:rPr>
            </w:pPr>
            <w:ins w:id="530" w:author="Zhixun Tang (唐治汛)" w:date="2020-10-20T16:38:00Z">
              <w:r w:rsidRPr="00A62BB0">
                <w:rPr>
                  <w:rFonts w:ascii="Arial" w:hAnsi="Arial" w:cs="Arial"/>
                  <w:sz w:val="18"/>
                </w:rPr>
                <w:t>EPRE ratio of PDSCH_DMRS to SSS</w:t>
              </w:r>
            </w:ins>
          </w:p>
        </w:tc>
        <w:tc>
          <w:tcPr>
            <w:tcW w:w="1369" w:type="dxa"/>
            <w:vMerge/>
            <w:shd w:val="clear" w:color="auto" w:fill="auto"/>
          </w:tcPr>
          <w:p w14:paraId="08AE954D" w14:textId="77777777" w:rsidR="00CC329A" w:rsidRPr="00A62BB0" w:rsidRDefault="00CC329A" w:rsidP="00EC6CAE">
            <w:pPr>
              <w:keepLines/>
              <w:spacing w:after="0"/>
              <w:jc w:val="center"/>
              <w:rPr>
                <w:ins w:id="531" w:author="Zhixun Tang (唐治汛)" w:date="2020-10-20T16:38:00Z"/>
                <w:rFonts w:ascii="Arial" w:hAnsi="Arial"/>
                <w:sz w:val="18"/>
              </w:rPr>
            </w:pPr>
          </w:p>
        </w:tc>
        <w:tc>
          <w:tcPr>
            <w:tcW w:w="1535" w:type="dxa"/>
            <w:vMerge/>
          </w:tcPr>
          <w:p w14:paraId="2CA264AB" w14:textId="77777777" w:rsidR="00CC329A" w:rsidRPr="00A62BB0" w:rsidRDefault="00CC329A" w:rsidP="00EC6CAE">
            <w:pPr>
              <w:keepLines/>
              <w:spacing w:after="0"/>
              <w:jc w:val="center"/>
              <w:rPr>
                <w:ins w:id="532" w:author="Zhixun Tang (唐治汛)" w:date="2020-10-20T16:38:00Z"/>
                <w:rFonts w:ascii="Arial" w:hAnsi="Arial"/>
                <w:sz w:val="18"/>
              </w:rPr>
            </w:pPr>
          </w:p>
        </w:tc>
        <w:tc>
          <w:tcPr>
            <w:tcW w:w="2708" w:type="dxa"/>
            <w:gridSpan w:val="4"/>
            <w:vMerge/>
            <w:shd w:val="clear" w:color="auto" w:fill="auto"/>
          </w:tcPr>
          <w:p w14:paraId="6CFCC8B6" w14:textId="77777777" w:rsidR="00CC329A" w:rsidRPr="00A62BB0" w:rsidRDefault="00CC329A" w:rsidP="00EC6CAE">
            <w:pPr>
              <w:keepLines/>
              <w:spacing w:after="0"/>
              <w:jc w:val="center"/>
              <w:rPr>
                <w:ins w:id="533" w:author="Zhixun Tang (唐治汛)" w:date="2020-10-20T16:38:00Z"/>
                <w:rFonts w:ascii="Arial" w:hAnsi="Arial"/>
                <w:sz w:val="18"/>
              </w:rPr>
            </w:pPr>
          </w:p>
        </w:tc>
      </w:tr>
      <w:tr w:rsidR="00CC329A" w:rsidRPr="00A62BB0" w14:paraId="18FC7A76" w14:textId="77777777" w:rsidTr="00EC6CAE">
        <w:trPr>
          <w:ins w:id="534" w:author="Zhixun Tang (唐治汛)" w:date="2020-10-20T16:38:00Z"/>
        </w:trPr>
        <w:tc>
          <w:tcPr>
            <w:tcW w:w="3360" w:type="dxa"/>
            <w:gridSpan w:val="3"/>
            <w:shd w:val="clear" w:color="auto" w:fill="auto"/>
          </w:tcPr>
          <w:p w14:paraId="5DA9ECAD" w14:textId="77777777" w:rsidR="00CC329A" w:rsidRPr="00A62BB0" w:rsidRDefault="00CC329A" w:rsidP="00EC6CAE">
            <w:pPr>
              <w:keepLines/>
              <w:spacing w:after="0"/>
              <w:rPr>
                <w:ins w:id="535" w:author="Zhixun Tang (唐治汛)" w:date="2020-10-20T16:38:00Z"/>
                <w:rFonts w:ascii="Arial" w:hAnsi="Arial" w:cs="Arial"/>
                <w:sz w:val="18"/>
                <w:lang w:val="en-US"/>
              </w:rPr>
            </w:pPr>
            <w:ins w:id="536" w:author="Zhixun Tang (唐治汛)" w:date="2020-10-20T16:38:00Z">
              <w:r w:rsidRPr="00A62BB0">
                <w:rPr>
                  <w:rFonts w:ascii="Arial" w:hAnsi="Arial" w:cs="Arial"/>
                  <w:sz w:val="18"/>
                </w:rPr>
                <w:t>EPRE ratio of PDSCH to PDSCH_DMRS</w:t>
              </w:r>
            </w:ins>
          </w:p>
        </w:tc>
        <w:tc>
          <w:tcPr>
            <w:tcW w:w="1369" w:type="dxa"/>
            <w:vMerge/>
            <w:shd w:val="clear" w:color="auto" w:fill="auto"/>
          </w:tcPr>
          <w:p w14:paraId="5AE98336" w14:textId="77777777" w:rsidR="00CC329A" w:rsidRPr="00A62BB0" w:rsidRDefault="00CC329A" w:rsidP="00EC6CAE">
            <w:pPr>
              <w:keepLines/>
              <w:spacing w:after="0"/>
              <w:jc w:val="center"/>
              <w:rPr>
                <w:ins w:id="537" w:author="Zhixun Tang (唐治汛)" w:date="2020-10-20T16:38:00Z"/>
                <w:rFonts w:ascii="Arial" w:hAnsi="Arial"/>
                <w:sz w:val="18"/>
              </w:rPr>
            </w:pPr>
          </w:p>
        </w:tc>
        <w:tc>
          <w:tcPr>
            <w:tcW w:w="1535" w:type="dxa"/>
            <w:vMerge/>
          </w:tcPr>
          <w:p w14:paraId="4B5B8AB4" w14:textId="77777777" w:rsidR="00CC329A" w:rsidRPr="00A62BB0" w:rsidRDefault="00CC329A" w:rsidP="00EC6CAE">
            <w:pPr>
              <w:keepLines/>
              <w:spacing w:after="0"/>
              <w:jc w:val="center"/>
              <w:rPr>
                <w:ins w:id="538" w:author="Zhixun Tang (唐治汛)" w:date="2020-10-20T16:38:00Z"/>
                <w:rFonts w:ascii="Arial" w:hAnsi="Arial"/>
                <w:sz w:val="18"/>
              </w:rPr>
            </w:pPr>
          </w:p>
        </w:tc>
        <w:tc>
          <w:tcPr>
            <w:tcW w:w="2708" w:type="dxa"/>
            <w:gridSpan w:val="4"/>
            <w:vMerge/>
            <w:shd w:val="clear" w:color="auto" w:fill="auto"/>
          </w:tcPr>
          <w:p w14:paraId="11E4FE4D" w14:textId="77777777" w:rsidR="00CC329A" w:rsidRPr="00A62BB0" w:rsidRDefault="00CC329A" w:rsidP="00EC6CAE">
            <w:pPr>
              <w:keepLines/>
              <w:spacing w:after="0"/>
              <w:jc w:val="center"/>
              <w:rPr>
                <w:ins w:id="539" w:author="Zhixun Tang (唐治汛)" w:date="2020-10-20T16:38:00Z"/>
                <w:rFonts w:ascii="Arial" w:hAnsi="Arial"/>
                <w:sz w:val="18"/>
              </w:rPr>
            </w:pPr>
          </w:p>
        </w:tc>
      </w:tr>
      <w:tr w:rsidR="00CC329A" w:rsidRPr="00A62BB0" w14:paraId="0AE4D4B4" w14:textId="77777777" w:rsidTr="00EC6CAE">
        <w:trPr>
          <w:ins w:id="540" w:author="Zhixun Tang (唐治汛)" w:date="2020-10-20T16:38:00Z"/>
        </w:trPr>
        <w:tc>
          <w:tcPr>
            <w:tcW w:w="3360" w:type="dxa"/>
            <w:gridSpan w:val="3"/>
            <w:shd w:val="clear" w:color="auto" w:fill="auto"/>
          </w:tcPr>
          <w:p w14:paraId="28F2B3F8" w14:textId="77777777" w:rsidR="00CC329A" w:rsidRPr="00A62BB0" w:rsidRDefault="00CC329A" w:rsidP="00EC6CAE">
            <w:pPr>
              <w:keepLines/>
              <w:spacing w:after="0"/>
              <w:rPr>
                <w:ins w:id="541" w:author="Zhixun Tang (唐治汛)" w:date="2020-10-20T16:38:00Z"/>
                <w:rFonts w:ascii="Arial" w:hAnsi="Arial" w:cs="Arial"/>
                <w:sz w:val="18"/>
                <w:lang w:val="en-US"/>
              </w:rPr>
            </w:pPr>
            <w:ins w:id="542" w:author="Zhixun Tang (唐治汛)" w:date="2020-10-20T16:38:00Z">
              <w:r w:rsidRPr="00A62BB0">
                <w:rPr>
                  <w:rFonts w:ascii="Arial" w:hAnsi="Arial" w:cs="Arial"/>
                  <w:sz w:val="18"/>
                  <w:lang w:val="en-US"/>
                </w:rPr>
                <w:t>EPRE ratio of OCNG DMRS to SSS</w:t>
              </w:r>
            </w:ins>
          </w:p>
        </w:tc>
        <w:tc>
          <w:tcPr>
            <w:tcW w:w="1369" w:type="dxa"/>
            <w:vMerge/>
            <w:shd w:val="clear" w:color="auto" w:fill="auto"/>
          </w:tcPr>
          <w:p w14:paraId="01EF064B" w14:textId="77777777" w:rsidR="00CC329A" w:rsidRPr="00A62BB0" w:rsidRDefault="00CC329A" w:rsidP="00EC6CAE">
            <w:pPr>
              <w:keepLines/>
              <w:spacing w:after="0"/>
              <w:jc w:val="center"/>
              <w:rPr>
                <w:ins w:id="543" w:author="Zhixun Tang (唐治汛)" w:date="2020-10-20T16:38:00Z"/>
                <w:rFonts w:ascii="Arial" w:hAnsi="Arial"/>
                <w:sz w:val="18"/>
              </w:rPr>
            </w:pPr>
          </w:p>
        </w:tc>
        <w:tc>
          <w:tcPr>
            <w:tcW w:w="1535" w:type="dxa"/>
            <w:vMerge/>
          </w:tcPr>
          <w:p w14:paraId="49D10C84" w14:textId="77777777" w:rsidR="00CC329A" w:rsidRPr="00A62BB0" w:rsidRDefault="00CC329A" w:rsidP="00EC6CAE">
            <w:pPr>
              <w:keepLines/>
              <w:spacing w:after="0"/>
              <w:jc w:val="center"/>
              <w:rPr>
                <w:ins w:id="544" w:author="Zhixun Tang (唐治汛)" w:date="2020-10-20T16:38:00Z"/>
                <w:rFonts w:ascii="Arial" w:hAnsi="Arial"/>
                <w:sz w:val="18"/>
              </w:rPr>
            </w:pPr>
          </w:p>
        </w:tc>
        <w:tc>
          <w:tcPr>
            <w:tcW w:w="2708" w:type="dxa"/>
            <w:gridSpan w:val="4"/>
            <w:vMerge/>
            <w:shd w:val="clear" w:color="auto" w:fill="auto"/>
          </w:tcPr>
          <w:p w14:paraId="73D9F04E" w14:textId="77777777" w:rsidR="00CC329A" w:rsidRPr="00A62BB0" w:rsidRDefault="00CC329A" w:rsidP="00EC6CAE">
            <w:pPr>
              <w:keepLines/>
              <w:spacing w:after="0"/>
              <w:jc w:val="center"/>
              <w:rPr>
                <w:ins w:id="545" w:author="Zhixun Tang (唐治汛)" w:date="2020-10-20T16:38:00Z"/>
                <w:rFonts w:ascii="Arial" w:hAnsi="Arial"/>
                <w:sz w:val="18"/>
              </w:rPr>
            </w:pPr>
          </w:p>
        </w:tc>
      </w:tr>
      <w:tr w:rsidR="00CC329A" w:rsidRPr="00A62BB0" w14:paraId="0774B8EB" w14:textId="77777777" w:rsidTr="00EC6CAE">
        <w:trPr>
          <w:ins w:id="546" w:author="Zhixun Tang (唐治汛)" w:date="2020-10-20T16:38:00Z"/>
        </w:trPr>
        <w:tc>
          <w:tcPr>
            <w:tcW w:w="3360" w:type="dxa"/>
            <w:gridSpan w:val="3"/>
            <w:shd w:val="clear" w:color="auto" w:fill="auto"/>
          </w:tcPr>
          <w:p w14:paraId="07C0B451" w14:textId="77777777" w:rsidR="00CC329A" w:rsidRPr="00A62BB0" w:rsidRDefault="00CC329A" w:rsidP="00EC6CAE">
            <w:pPr>
              <w:keepLines/>
              <w:spacing w:after="0"/>
              <w:rPr>
                <w:ins w:id="547" w:author="Zhixun Tang (唐治汛)" w:date="2020-10-20T16:38:00Z"/>
                <w:rFonts w:ascii="Arial" w:hAnsi="Arial" w:cs="Arial"/>
                <w:sz w:val="18"/>
                <w:lang w:val="en-US"/>
              </w:rPr>
            </w:pPr>
            <w:ins w:id="548" w:author="Zhixun Tang (唐治汛)" w:date="2020-10-20T16:38:00Z">
              <w:r w:rsidRPr="00A62BB0">
                <w:rPr>
                  <w:rFonts w:ascii="Arial" w:hAnsi="Arial" w:cs="Arial"/>
                  <w:sz w:val="18"/>
                  <w:lang w:val="en-US"/>
                </w:rPr>
                <w:lastRenderedPageBreak/>
                <w:t>EPRE ratio of OCNG to OCNG DMRS</w:t>
              </w:r>
            </w:ins>
          </w:p>
        </w:tc>
        <w:tc>
          <w:tcPr>
            <w:tcW w:w="1369" w:type="dxa"/>
            <w:vMerge/>
            <w:shd w:val="clear" w:color="auto" w:fill="auto"/>
          </w:tcPr>
          <w:p w14:paraId="06D24060" w14:textId="77777777" w:rsidR="00CC329A" w:rsidRPr="00A62BB0" w:rsidRDefault="00CC329A" w:rsidP="00EC6CAE">
            <w:pPr>
              <w:keepLines/>
              <w:spacing w:after="0"/>
              <w:jc w:val="center"/>
              <w:rPr>
                <w:ins w:id="549" w:author="Zhixun Tang (唐治汛)" w:date="2020-10-20T16:38:00Z"/>
                <w:rFonts w:ascii="Arial" w:hAnsi="Arial"/>
                <w:sz w:val="18"/>
              </w:rPr>
            </w:pPr>
          </w:p>
        </w:tc>
        <w:tc>
          <w:tcPr>
            <w:tcW w:w="1535" w:type="dxa"/>
            <w:vMerge/>
          </w:tcPr>
          <w:p w14:paraId="4AFC5826" w14:textId="77777777" w:rsidR="00CC329A" w:rsidRPr="00A62BB0" w:rsidRDefault="00CC329A" w:rsidP="00EC6CAE">
            <w:pPr>
              <w:keepLines/>
              <w:spacing w:after="0"/>
              <w:jc w:val="center"/>
              <w:rPr>
                <w:ins w:id="550" w:author="Zhixun Tang (唐治汛)" w:date="2020-10-20T16:38:00Z"/>
                <w:rFonts w:ascii="Arial" w:hAnsi="Arial"/>
                <w:sz w:val="18"/>
              </w:rPr>
            </w:pPr>
          </w:p>
        </w:tc>
        <w:tc>
          <w:tcPr>
            <w:tcW w:w="2708" w:type="dxa"/>
            <w:gridSpan w:val="4"/>
            <w:vMerge/>
            <w:shd w:val="clear" w:color="auto" w:fill="auto"/>
          </w:tcPr>
          <w:p w14:paraId="4DCE8943" w14:textId="77777777" w:rsidR="00CC329A" w:rsidRPr="00A62BB0" w:rsidRDefault="00CC329A" w:rsidP="00EC6CAE">
            <w:pPr>
              <w:keepLines/>
              <w:spacing w:after="0"/>
              <w:jc w:val="center"/>
              <w:rPr>
                <w:ins w:id="551" w:author="Zhixun Tang (唐治汛)" w:date="2020-10-20T16:38:00Z"/>
                <w:rFonts w:ascii="Arial" w:hAnsi="Arial"/>
                <w:sz w:val="18"/>
              </w:rPr>
            </w:pPr>
          </w:p>
        </w:tc>
      </w:tr>
      <w:tr w:rsidR="00CC329A" w:rsidRPr="00A62BB0" w14:paraId="7FC13F04" w14:textId="77777777" w:rsidTr="00EC6CAE">
        <w:trPr>
          <w:trHeight w:val="50"/>
          <w:ins w:id="552" w:author="Zhixun Tang (唐治汛)" w:date="2020-10-20T16:38:00Z"/>
        </w:trPr>
        <w:tc>
          <w:tcPr>
            <w:tcW w:w="3360" w:type="dxa"/>
            <w:gridSpan w:val="3"/>
            <w:shd w:val="clear" w:color="auto" w:fill="auto"/>
            <w:vAlign w:val="center"/>
          </w:tcPr>
          <w:p w14:paraId="23E6C03A" w14:textId="77777777" w:rsidR="00CC329A" w:rsidRPr="00A62BB0" w:rsidRDefault="00CC329A" w:rsidP="00EC6CAE">
            <w:pPr>
              <w:keepLines/>
              <w:spacing w:after="0"/>
              <w:rPr>
                <w:ins w:id="553" w:author="Zhixun Tang (唐治汛)" w:date="2020-10-20T16:38:00Z"/>
                <w:rFonts w:ascii="Arial" w:hAnsi="Arial" w:cs="Arial"/>
                <w:sz w:val="18"/>
                <w:vertAlign w:val="superscript"/>
                <w:lang w:val="en-US"/>
              </w:rPr>
            </w:pPr>
            <w:ins w:id="554" w:author="Zhixun Tang (唐治汛)" w:date="2020-10-20T16:38:00Z">
              <w:r w:rsidRPr="00A62BB0">
                <w:rPr>
                  <w:rFonts w:ascii="Arial" w:eastAsia="Calibri" w:hAnsi="Arial" w:cs="Arial"/>
                  <w:i/>
                  <w:sz w:val="18"/>
                  <w:lang w:val="en-US"/>
                </w:rPr>
                <w:t>N</w:t>
              </w:r>
              <w:r w:rsidRPr="00A62BB0">
                <w:rPr>
                  <w:rFonts w:ascii="Arial" w:eastAsia="Calibri" w:hAnsi="Arial" w:cs="Arial"/>
                  <w:i/>
                  <w:sz w:val="18"/>
                  <w:vertAlign w:val="subscript"/>
                  <w:lang w:val="en-US"/>
                </w:rPr>
                <w:t>oc</w:t>
              </w:r>
              <w:r w:rsidRPr="00A62BB0">
                <w:rPr>
                  <w:rFonts w:ascii="Arial" w:eastAsia="Calibri" w:hAnsi="Arial" w:cs="Arial"/>
                  <w:sz w:val="18"/>
                  <w:vertAlign w:val="superscript"/>
                  <w:lang w:val="en-US"/>
                </w:rPr>
                <w:t>Note2</w:t>
              </w:r>
            </w:ins>
          </w:p>
        </w:tc>
        <w:tc>
          <w:tcPr>
            <w:tcW w:w="1369" w:type="dxa"/>
            <w:shd w:val="clear" w:color="auto" w:fill="auto"/>
          </w:tcPr>
          <w:p w14:paraId="66693507" w14:textId="77777777" w:rsidR="00CC329A" w:rsidRPr="00A62BB0" w:rsidRDefault="00CC329A" w:rsidP="00EC6CAE">
            <w:pPr>
              <w:keepLines/>
              <w:spacing w:after="0"/>
              <w:jc w:val="center"/>
              <w:rPr>
                <w:ins w:id="555" w:author="Zhixun Tang (唐治汛)" w:date="2020-10-20T16:38:00Z"/>
                <w:rFonts w:ascii="Arial" w:hAnsi="Arial"/>
                <w:sz w:val="18"/>
              </w:rPr>
            </w:pPr>
            <w:proofErr w:type="spellStart"/>
            <w:ins w:id="556" w:author="Zhixun Tang (唐治汛)" w:date="2020-10-20T16:38:00Z">
              <w:r w:rsidRPr="00A62BB0">
                <w:rPr>
                  <w:rFonts w:ascii="Arial" w:hAnsi="Arial"/>
                  <w:sz w:val="18"/>
                </w:rPr>
                <w:t>dBm</w:t>
              </w:r>
              <w:proofErr w:type="spellEnd"/>
              <w:r w:rsidRPr="00A62BB0">
                <w:rPr>
                  <w:rFonts w:ascii="Arial" w:hAnsi="Arial"/>
                  <w:sz w:val="18"/>
                </w:rPr>
                <w:t>/15 KHz</w:t>
              </w:r>
            </w:ins>
          </w:p>
        </w:tc>
        <w:tc>
          <w:tcPr>
            <w:tcW w:w="1535" w:type="dxa"/>
          </w:tcPr>
          <w:p w14:paraId="6D244414" w14:textId="77777777" w:rsidR="00CC329A" w:rsidRPr="00A62BB0" w:rsidRDefault="00CC329A" w:rsidP="00EC6CAE">
            <w:pPr>
              <w:keepLines/>
              <w:spacing w:after="0"/>
              <w:jc w:val="center"/>
              <w:rPr>
                <w:ins w:id="557" w:author="Zhixun Tang (唐治汛)" w:date="2020-10-20T16:38:00Z"/>
                <w:rFonts w:ascii="Arial" w:hAnsi="Arial"/>
                <w:sz w:val="18"/>
              </w:rPr>
            </w:pPr>
            <w:ins w:id="558" w:author="Zhixun Tang (唐治汛)" w:date="2020-10-20T16:38:00Z">
              <w:r w:rsidRPr="00A62BB0">
                <w:rPr>
                  <w:rFonts w:ascii="Arial" w:hAnsi="Arial"/>
                  <w:sz w:val="18"/>
                </w:rPr>
                <w:t>1, 2, 3, 4, 5, 6</w:t>
              </w:r>
            </w:ins>
          </w:p>
        </w:tc>
        <w:tc>
          <w:tcPr>
            <w:tcW w:w="2708" w:type="dxa"/>
            <w:gridSpan w:val="4"/>
            <w:shd w:val="clear" w:color="auto" w:fill="auto"/>
          </w:tcPr>
          <w:p w14:paraId="23549ABE" w14:textId="77777777" w:rsidR="00CC329A" w:rsidRPr="00A62BB0" w:rsidRDefault="00CC329A" w:rsidP="00EC6CAE">
            <w:pPr>
              <w:keepLines/>
              <w:spacing w:after="0"/>
              <w:jc w:val="center"/>
              <w:rPr>
                <w:ins w:id="559" w:author="Zhixun Tang (唐治汛)" w:date="2020-10-20T16:38:00Z"/>
                <w:rFonts w:ascii="Arial" w:hAnsi="Arial"/>
                <w:sz w:val="18"/>
              </w:rPr>
            </w:pPr>
            <w:ins w:id="560" w:author="Zhixun Tang (唐治汛)" w:date="2020-10-20T16:38:00Z">
              <w:r w:rsidRPr="00BF1D37">
                <w:rPr>
                  <w:rFonts w:ascii="Arial" w:hAnsi="Arial"/>
                  <w:sz w:val="18"/>
                </w:rPr>
                <w:t>-</w:t>
              </w:r>
              <w:r>
                <w:rPr>
                  <w:rFonts w:ascii="Arial" w:hAnsi="Arial"/>
                  <w:sz w:val="18"/>
                </w:rPr>
                <w:t>106</w:t>
              </w:r>
            </w:ins>
          </w:p>
        </w:tc>
      </w:tr>
      <w:tr w:rsidR="00CC329A" w:rsidRPr="00A62BB0" w14:paraId="6DEE5EB7" w14:textId="77777777" w:rsidTr="00EC6CAE">
        <w:trPr>
          <w:trHeight w:val="56"/>
          <w:ins w:id="561" w:author="Zhixun Tang (唐治汛)" w:date="2020-10-20T16:38:00Z"/>
        </w:trPr>
        <w:tc>
          <w:tcPr>
            <w:tcW w:w="3360" w:type="dxa"/>
            <w:gridSpan w:val="3"/>
            <w:vMerge w:val="restart"/>
            <w:shd w:val="clear" w:color="auto" w:fill="auto"/>
            <w:vAlign w:val="center"/>
          </w:tcPr>
          <w:p w14:paraId="339B6E0C" w14:textId="77777777" w:rsidR="00CC329A" w:rsidRPr="00A62BB0" w:rsidRDefault="00CC329A" w:rsidP="00EC6CAE">
            <w:pPr>
              <w:keepLines/>
              <w:spacing w:after="0"/>
              <w:rPr>
                <w:ins w:id="562" w:author="Zhixun Tang (唐治汛)" w:date="2020-10-20T16:38:00Z"/>
                <w:rFonts w:ascii="Arial" w:hAnsi="Arial" w:cs="Arial"/>
                <w:sz w:val="18"/>
                <w:vertAlign w:val="superscript"/>
                <w:lang w:val="en-US"/>
              </w:rPr>
            </w:pPr>
            <w:ins w:id="563" w:author="Zhixun Tang (唐治汛)" w:date="2020-10-20T16:38:00Z">
              <w:r w:rsidRPr="00A62BB0">
                <w:rPr>
                  <w:rFonts w:ascii="Arial" w:eastAsia="Calibri" w:hAnsi="Arial" w:cs="Arial"/>
                  <w:i/>
                  <w:sz w:val="18"/>
                  <w:lang w:val="en-US"/>
                </w:rPr>
                <w:t>N</w:t>
              </w:r>
              <w:r w:rsidRPr="00A62BB0">
                <w:rPr>
                  <w:rFonts w:ascii="Arial" w:eastAsia="Calibri" w:hAnsi="Arial" w:cs="Arial"/>
                  <w:i/>
                  <w:sz w:val="18"/>
                  <w:vertAlign w:val="subscript"/>
                  <w:lang w:val="en-US"/>
                </w:rPr>
                <w:t>oc</w:t>
              </w:r>
              <w:r w:rsidRPr="00A62BB0">
                <w:rPr>
                  <w:rFonts w:ascii="Arial" w:eastAsia="Calibri" w:hAnsi="Arial" w:cs="Arial"/>
                  <w:sz w:val="18"/>
                  <w:vertAlign w:val="superscript"/>
                  <w:lang w:val="en-US"/>
                </w:rPr>
                <w:t>Note2</w:t>
              </w:r>
            </w:ins>
          </w:p>
        </w:tc>
        <w:tc>
          <w:tcPr>
            <w:tcW w:w="1369" w:type="dxa"/>
            <w:vMerge w:val="restart"/>
            <w:shd w:val="clear" w:color="auto" w:fill="auto"/>
          </w:tcPr>
          <w:p w14:paraId="6CD983EB" w14:textId="77777777" w:rsidR="00CC329A" w:rsidRPr="00A62BB0" w:rsidRDefault="00CC329A" w:rsidP="00EC6CAE">
            <w:pPr>
              <w:keepLines/>
              <w:spacing w:after="0"/>
              <w:jc w:val="center"/>
              <w:rPr>
                <w:ins w:id="564" w:author="Zhixun Tang (唐治汛)" w:date="2020-10-20T16:38:00Z"/>
                <w:rFonts w:ascii="Arial" w:hAnsi="Arial"/>
                <w:sz w:val="18"/>
              </w:rPr>
            </w:pPr>
            <w:proofErr w:type="spellStart"/>
            <w:ins w:id="565" w:author="Zhixun Tang (唐治汛)" w:date="2020-10-20T16:38:00Z">
              <w:r w:rsidRPr="00A62BB0">
                <w:rPr>
                  <w:rFonts w:ascii="Arial" w:hAnsi="Arial"/>
                  <w:sz w:val="18"/>
                </w:rPr>
                <w:t>dBm</w:t>
              </w:r>
              <w:proofErr w:type="spellEnd"/>
              <w:r w:rsidRPr="00A62BB0">
                <w:rPr>
                  <w:rFonts w:ascii="Arial" w:hAnsi="Arial"/>
                  <w:sz w:val="18"/>
                </w:rPr>
                <w:t>/SCS</w:t>
              </w:r>
            </w:ins>
          </w:p>
        </w:tc>
        <w:tc>
          <w:tcPr>
            <w:tcW w:w="1535" w:type="dxa"/>
          </w:tcPr>
          <w:p w14:paraId="6FA6CC19" w14:textId="77777777" w:rsidR="00CC329A" w:rsidRPr="00A62BB0" w:rsidRDefault="00CC329A" w:rsidP="00EC6CAE">
            <w:pPr>
              <w:keepLines/>
              <w:spacing w:after="0"/>
              <w:jc w:val="center"/>
              <w:rPr>
                <w:ins w:id="566" w:author="Zhixun Tang (唐治汛)" w:date="2020-10-20T16:38:00Z"/>
                <w:rFonts w:ascii="Arial" w:hAnsi="Arial"/>
                <w:sz w:val="18"/>
              </w:rPr>
            </w:pPr>
            <w:ins w:id="567" w:author="Zhixun Tang (唐治汛)" w:date="2020-10-20T16:38:00Z">
              <w:r w:rsidRPr="00A62BB0">
                <w:rPr>
                  <w:rFonts w:ascii="Arial" w:hAnsi="Arial"/>
                  <w:sz w:val="18"/>
                </w:rPr>
                <w:t>1, 2, 4, 5</w:t>
              </w:r>
            </w:ins>
          </w:p>
        </w:tc>
        <w:tc>
          <w:tcPr>
            <w:tcW w:w="2708" w:type="dxa"/>
            <w:gridSpan w:val="4"/>
            <w:shd w:val="clear" w:color="auto" w:fill="auto"/>
          </w:tcPr>
          <w:p w14:paraId="6CF0D37D" w14:textId="77777777" w:rsidR="00CC329A" w:rsidRPr="00A62BB0" w:rsidRDefault="00CC329A" w:rsidP="00EC6CAE">
            <w:pPr>
              <w:keepLines/>
              <w:spacing w:after="0"/>
              <w:jc w:val="center"/>
              <w:rPr>
                <w:ins w:id="568" w:author="Zhixun Tang (唐治汛)" w:date="2020-10-20T16:38:00Z"/>
                <w:rFonts w:ascii="Arial" w:hAnsi="Arial"/>
                <w:sz w:val="18"/>
              </w:rPr>
            </w:pPr>
            <w:ins w:id="569" w:author="Zhixun Tang (唐治汛)" w:date="2020-10-20T16:38:00Z">
              <w:r w:rsidRPr="00BF1D37">
                <w:rPr>
                  <w:rFonts w:ascii="Arial" w:hAnsi="Arial"/>
                  <w:sz w:val="18"/>
                </w:rPr>
                <w:t>-</w:t>
              </w:r>
              <w:r>
                <w:rPr>
                  <w:rFonts w:ascii="Arial" w:hAnsi="Arial"/>
                  <w:sz w:val="18"/>
                </w:rPr>
                <w:t>106</w:t>
              </w:r>
            </w:ins>
          </w:p>
        </w:tc>
      </w:tr>
      <w:tr w:rsidR="00CC329A" w:rsidRPr="00A62BB0" w14:paraId="5A9C86AE" w14:textId="77777777" w:rsidTr="00EC6CAE">
        <w:trPr>
          <w:trHeight w:val="56"/>
          <w:ins w:id="570" w:author="Zhixun Tang (唐治汛)" w:date="2020-10-20T16:38:00Z"/>
        </w:trPr>
        <w:tc>
          <w:tcPr>
            <w:tcW w:w="3360" w:type="dxa"/>
            <w:gridSpan w:val="3"/>
            <w:vMerge/>
            <w:shd w:val="clear" w:color="auto" w:fill="auto"/>
            <w:vAlign w:val="center"/>
          </w:tcPr>
          <w:p w14:paraId="6CB47981" w14:textId="77777777" w:rsidR="00CC329A" w:rsidRPr="00A62BB0" w:rsidRDefault="00CC329A" w:rsidP="00EC6CAE">
            <w:pPr>
              <w:keepLines/>
              <w:spacing w:after="0"/>
              <w:rPr>
                <w:ins w:id="571" w:author="Zhixun Tang (唐治汛)" w:date="2020-10-20T16:38:00Z"/>
                <w:rFonts w:ascii="Arial" w:eastAsia="Calibri" w:hAnsi="Arial" w:cs="Arial"/>
                <w:i/>
                <w:sz w:val="18"/>
                <w:lang w:val="en-US"/>
              </w:rPr>
            </w:pPr>
          </w:p>
        </w:tc>
        <w:tc>
          <w:tcPr>
            <w:tcW w:w="1369" w:type="dxa"/>
            <w:vMerge/>
            <w:shd w:val="clear" w:color="auto" w:fill="auto"/>
          </w:tcPr>
          <w:p w14:paraId="62A640C6" w14:textId="77777777" w:rsidR="00CC329A" w:rsidRPr="00A62BB0" w:rsidRDefault="00CC329A" w:rsidP="00EC6CAE">
            <w:pPr>
              <w:keepLines/>
              <w:spacing w:after="0"/>
              <w:jc w:val="center"/>
              <w:rPr>
                <w:ins w:id="572" w:author="Zhixun Tang (唐治汛)" w:date="2020-10-20T16:38:00Z"/>
                <w:rFonts w:ascii="Arial" w:hAnsi="Arial"/>
                <w:sz w:val="18"/>
              </w:rPr>
            </w:pPr>
          </w:p>
        </w:tc>
        <w:tc>
          <w:tcPr>
            <w:tcW w:w="1535" w:type="dxa"/>
          </w:tcPr>
          <w:p w14:paraId="1F0FCFF6" w14:textId="77777777" w:rsidR="00CC329A" w:rsidRPr="00A62BB0" w:rsidRDefault="00CC329A" w:rsidP="00EC6CAE">
            <w:pPr>
              <w:keepLines/>
              <w:spacing w:after="0"/>
              <w:jc w:val="center"/>
              <w:rPr>
                <w:ins w:id="573" w:author="Zhixun Tang (唐治汛)" w:date="2020-10-20T16:38:00Z"/>
                <w:rFonts w:ascii="Arial" w:hAnsi="Arial"/>
                <w:sz w:val="18"/>
              </w:rPr>
            </w:pPr>
            <w:ins w:id="574" w:author="Zhixun Tang (唐治汛)" w:date="2020-10-20T16:38:00Z">
              <w:r w:rsidRPr="00A62BB0">
                <w:rPr>
                  <w:rFonts w:ascii="Arial" w:hAnsi="Arial"/>
                  <w:sz w:val="18"/>
                </w:rPr>
                <w:t>3, 6</w:t>
              </w:r>
            </w:ins>
          </w:p>
        </w:tc>
        <w:tc>
          <w:tcPr>
            <w:tcW w:w="2708" w:type="dxa"/>
            <w:gridSpan w:val="4"/>
            <w:shd w:val="clear" w:color="auto" w:fill="auto"/>
          </w:tcPr>
          <w:p w14:paraId="3CA9D6A7" w14:textId="77777777" w:rsidR="00CC329A" w:rsidRPr="00A62BB0" w:rsidRDefault="00CC329A" w:rsidP="00EC6CAE">
            <w:pPr>
              <w:keepLines/>
              <w:spacing w:after="0"/>
              <w:jc w:val="center"/>
              <w:rPr>
                <w:ins w:id="575" w:author="Zhixun Tang (唐治汛)" w:date="2020-10-20T16:38:00Z"/>
                <w:rFonts w:ascii="Arial" w:hAnsi="Arial"/>
                <w:sz w:val="18"/>
              </w:rPr>
            </w:pPr>
            <w:ins w:id="576" w:author="Zhixun Tang (唐治汛)" w:date="2020-10-20T16:38:00Z">
              <w:r w:rsidRPr="00BF1D37">
                <w:rPr>
                  <w:rFonts w:ascii="Arial" w:hAnsi="Arial"/>
                  <w:sz w:val="18"/>
                </w:rPr>
                <w:t>-</w:t>
              </w:r>
              <w:r>
                <w:rPr>
                  <w:rFonts w:ascii="Arial" w:hAnsi="Arial"/>
                  <w:sz w:val="18"/>
                </w:rPr>
                <w:t>103</w:t>
              </w:r>
            </w:ins>
          </w:p>
        </w:tc>
      </w:tr>
      <w:tr w:rsidR="00CC329A" w:rsidRPr="00A62BB0" w14:paraId="3038459B" w14:textId="77777777" w:rsidTr="00EC6CAE">
        <w:trPr>
          <w:ins w:id="577" w:author="Zhixun Tang (唐治汛)" w:date="2020-10-20T16:38:00Z"/>
        </w:trPr>
        <w:tc>
          <w:tcPr>
            <w:tcW w:w="3360" w:type="dxa"/>
            <w:gridSpan w:val="3"/>
            <w:shd w:val="clear" w:color="auto" w:fill="auto"/>
            <w:vAlign w:val="center"/>
          </w:tcPr>
          <w:p w14:paraId="41E79C06" w14:textId="77777777" w:rsidR="00CC329A" w:rsidRPr="00A62BB0" w:rsidRDefault="00CC329A" w:rsidP="00EC6CAE">
            <w:pPr>
              <w:keepLines/>
              <w:spacing w:after="0"/>
              <w:rPr>
                <w:ins w:id="578" w:author="Zhixun Tang (唐治汛)" w:date="2020-10-20T16:38:00Z"/>
                <w:rFonts w:ascii="Arial" w:eastAsia="Calibri" w:hAnsi="Arial" w:cs="Arial"/>
                <w:i/>
                <w:sz w:val="18"/>
                <w:vertAlign w:val="superscript"/>
                <w:lang w:val="en-US"/>
              </w:rPr>
            </w:pPr>
            <w:proofErr w:type="spellStart"/>
            <w:ins w:id="579" w:author="Zhixun Tang (唐治汛)" w:date="2020-10-20T16:38:00Z">
              <w:r w:rsidRPr="00A62BB0">
                <w:rPr>
                  <w:rFonts w:ascii="Arial" w:eastAsia="Calibri" w:hAnsi="Arial" w:cs="Arial"/>
                  <w:sz w:val="18"/>
                  <w:lang w:val="en-US"/>
                </w:rPr>
                <w:t>Ê</w:t>
              </w:r>
              <w:r w:rsidRPr="00A62BB0">
                <w:rPr>
                  <w:rFonts w:ascii="Arial" w:eastAsia="Calibri" w:hAnsi="Arial" w:cs="Arial"/>
                  <w:sz w:val="18"/>
                  <w:vertAlign w:val="subscript"/>
                  <w:lang w:val="en-US"/>
                </w:rPr>
                <w:t>s</w:t>
              </w:r>
              <w:proofErr w:type="spellEnd"/>
              <w:r w:rsidRPr="00A62BB0">
                <w:rPr>
                  <w:rFonts w:ascii="Arial" w:eastAsia="Calibri" w:hAnsi="Arial" w:cs="Arial"/>
                  <w:sz w:val="18"/>
                  <w:lang w:val="en-US"/>
                </w:rPr>
                <w:t>/</w:t>
              </w:r>
              <w:proofErr w:type="spellStart"/>
              <w:r w:rsidRPr="00A62BB0">
                <w:rPr>
                  <w:rFonts w:ascii="Arial" w:eastAsia="Calibri" w:hAnsi="Arial" w:cs="Arial"/>
                  <w:sz w:val="18"/>
                  <w:lang w:val="en-US"/>
                </w:rPr>
                <w:t>N</w:t>
              </w:r>
              <w:r w:rsidRPr="00A62BB0">
                <w:rPr>
                  <w:rFonts w:ascii="Arial" w:eastAsia="Calibri" w:hAnsi="Arial" w:cs="Arial"/>
                  <w:sz w:val="18"/>
                  <w:vertAlign w:val="subscript"/>
                  <w:lang w:val="en-US"/>
                </w:rPr>
                <w:t>oc</w:t>
              </w:r>
              <w:proofErr w:type="spellEnd"/>
            </w:ins>
          </w:p>
        </w:tc>
        <w:tc>
          <w:tcPr>
            <w:tcW w:w="1369" w:type="dxa"/>
            <w:shd w:val="clear" w:color="auto" w:fill="auto"/>
          </w:tcPr>
          <w:p w14:paraId="6D5971B6" w14:textId="77777777" w:rsidR="00CC329A" w:rsidRPr="00A62BB0" w:rsidRDefault="00CC329A" w:rsidP="00EC6CAE">
            <w:pPr>
              <w:keepLines/>
              <w:spacing w:after="0"/>
              <w:jc w:val="center"/>
              <w:rPr>
                <w:ins w:id="580" w:author="Zhixun Tang (唐治汛)" w:date="2020-10-20T16:38:00Z"/>
                <w:rFonts w:ascii="Arial" w:hAnsi="Arial"/>
                <w:sz w:val="18"/>
              </w:rPr>
            </w:pPr>
            <w:ins w:id="581" w:author="Zhixun Tang (唐治汛)" w:date="2020-10-20T16:38:00Z">
              <w:r w:rsidRPr="00A62BB0">
                <w:rPr>
                  <w:rFonts w:ascii="Arial" w:hAnsi="Arial"/>
                  <w:sz w:val="18"/>
                </w:rPr>
                <w:t>dB</w:t>
              </w:r>
            </w:ins>
          </w:p>
        </w:tc>
        <w:tc>
          <w:tcPr>
            <w:tcW w:w="1535" w:type="dxa"/>
          </w:tcPr>
          <w:p w14:paraId="1B6C43A9" w14:textId="77777777" w:rsidR="00CC329A" w:rsidRPr="00A62BB0" w:rsidRDefault="00CC329A" w:rsidP="00EC6CAE">
            <w:pPr>
              <w:keepLines/>
              <w:spacing w:after="0"/>
              <w:jc w:val="center"/>
              <w:rPr>
                <w:ins w:id="582" w:author="Zhixun Tang (唐治汛)" w:date="2020-10-20T16:38:00Z"/>
                <w:rFonts w:ascii="Arial" w:hAnsi="Arial"/>
                <w:sz w:val="18"/>
              </w:rPr>
            </w:pPr>
            <w:ins w:id="583" w:author="Zhixun Tang (唐治汛)" w:date="2020-10-20T16:38:00Z">
              <w:r w:rsidRPr="00A62BB0">
                <w:rPr>
                  <w:rFonts w:ascii="Arial" w:hAnsi="Arial"/>
                  <w:sz w:val="18"/>
                </w:rPr>
                <w:t>1, 2, 3, 4, 5, 6</w:t>
              </w:r>
            </w:ins>
          </w:p>
        </w:tc>
        <w:tc>
          <w:tcPr>
            <w:tcW w:w="1187" w:type="dxa"/>
            <w:gridSpan w:val="2"/>
            <w:shd w:val="clear" w:color="auto" w:fill="auto"/>
          </w:tcPr>
          <w:p w14:paraId="236C7DA4" w14:textId="77777777" w:rsidR="00CC329A" w:rsidRPr="00A62BB0" w:rsidRDefault="00CC329A" w:rsidP="00EC6CAE">
            <w:pPr>
              <w:keepLines/>
              <w:spacing w:after="0"/>
              <w:jc w:val="center"/>
              <w:rPr>
                <w:ins w:id="584" w:author="Zhixun Tang (唐治汛)" w:date="2020-10-20T16:38:00Z"/>
                <w:rFonts w:ascii="Arial" w:hAnsi="Arial"/>
                <w:sz w:val="18"/>
              </w:rPr>
            </w:pPr>
            <w:ins w:id="585" w:author="Zhixun Tang (唐治汛)" w:date="2020-10-20T16:38:00Z">
              <w:r>
                <w:rPr>
                  <w:rFonts w:ascii="Arial" w:hAnsi="Arial"/>
                  <w:sz w:val="18"/>
                </w:rPr>
                <w:t>18</w:t>
              </w:r>
            </w:ins>
          </w:p>
        </w:tc>
        <w:tc>
          <w:tcPr>
            <w:tcW w:w="1521" w:type="dxa"/>
            <w:gridSpan w:val="2"/>
            <w:shd w:val="clear" w:color="auto" w:fill="auto"/>
          </w:tcPr>
          <w:p w14:paraId="141CCEDA" w14:textId="77777777" w:rsidR="00CC329A" w:rsidRPr="00A62BB0" w:rsidRDefault="00CC329A" w:rsidP="00EC6CAE">
            <w:pPr>
              <w:keepLines/>
              <w:spacing w:after="0"/>
              <w:jc w:val="center"/>
              <w:rPr>
                <w:ins w:id="586" w:author="Zhixun Tang (唐治汛)" w:date="2020-10-20T16:38:00Z"/>
                <w:rFonts w:ascii="Arial" w:hAnsi="Arial"/>
                <w:sz w:val="18"/>
              </w:rPr>
            </w:pPr>
            <w:ins w:id="587" w:author="Zhixun Tang (唐治汛)" w:date="2020-10-20T16:38:00Z">
              <w:r>
                <w:rPr>
                  <w:rFonts w:ascii="Arial" w:hAnsi="Arial"/>
                  <w:sz w:val="18"/>
                </w:rPr>
                <w:t>-2</w:t>
              </w:r>
            </w:ins>
          </w:p>
        </w:tc>
      </w:tr>
      <w:tr w:rsidR="00CC329A" w:rsidRPr="00A62BB0" w14:paraId="2515E028" w14:textId="77777777" w:rsidTr="00EC6CAE">
        <w:trPr>
          <w:ins w:id="588" w:author="Zhixun Tang (唐治汛)" w:date="2020-10-20T16:38:00Z"/>
        </w:trPr>
        <w:tc>
          <w:tcPr>
            <w:tcW w:w="3360" w:type="dxa"/>
            <w:gridSpan w:val="3"/>
            <w:shd w:val="clear" w:color="auto" w:fill="auto"/>
            <w:vAlign w:val="center"/>
          </w:tcPr>
          <w:p w14:paraId="79D31EED" w14:textId="77777777" w:rsidR="00CC329A" w:rsidRPr="00A62BB0" w:rsidRDefault="00CC329A" w:rsidP="00EC6CAE">
            <w:pPr>
              <w:keepLines/>
              <w:spacing w:after="0"/>
              <w:rPr>
                <w:ins w:id="589" w:author="Zhixun Tang (唐治汛)" w:date="2020-10-20T16:38:00Z"/>
                <w:rFonts w:ascii="Arial" w:eastAsia="Calibri" w:hAnsi="Arial" w:cs="Arial"/>
                <w:sz w:val="18"/>
                <w:lang w:val="en-US"/>
              </w:rPr>
            </w:pPr>
            <w:proofErr w:type="spellStart"/>
            <w:ins w:id="590" w:author="Zhixun Tang (唐治汛)" w:date="2020-10-20T16:38:00Z">
              <w:r w:rsidRPr="00A62BB0">
                <w:rPr>
                  <w:rFonts w:ascii="Arial" w:eastAsia="Calibri" w:hAnsi="Arial" w:cs="Arial"/>
                  <w:sz w:val="18"/>
                  <w:lang w:val="en-US"/>
                </w:rPr>
                <w:t>Ê</w:t>
              </w:r>
              <w:r w:rsidRPr="00A62BB0">
                <w:rPr>
                  <w:rFonts w:ascii="Arial" w:eastAsia="Calibri" w:hAnsi="Arial" w:cs="Arial"/>
                  <w:sz w:val="18"/>
                  <w:vertAlign w:val="subscript"/>
                  <w:lang w:val="en-US"/>
                </w:rPr>
                <w:t>s</w:t>
              </w:r>
              <w:proofErr w:type="spellEnd"/>
              <w:r w:rsidRPr="00A62BB0">
                <w:rPr>
                  <w:rFonts w:ascii="Arial" w:eastAsia="Calibri" w:hAnsi="Arial" w:cs="Arial"/>
                  <w:sz w:val="18"/>
                  <w:lang w:val="en-US"/>
                </w:rPr>
                <w:t>/I</w:t>
              </w:r>
              <w:r w:rsidRPr="00A62BB0">
                <w:rPr>
                  <w:rFonts w:ascii="Arial" w:eastAsia="Calibri" w:hAnsi="Arial" w:cs="Arial"/>
                  <w:sz w:val="18"/>
                  <w:vertAlign w:val="subscript"/>
                  <w:lang w:val="en-US"/>
                </w:rPr>
                <w:t>ot</w:t>
              </w:r>
              <w:r w:rsidRPr="00A62BB0">
                <w:rPr>
                  <w:rFonts w:ascii="Arial" w:eastAsia="Calibri" w:hAnsi="Arial" w:cs="Arial"/>
                  <w:sz w:val="18"/>
                  <w:vertAlign w:val="superscript"/>
                  <w:lang w:val="en-US"/>
                </w:rPr>
                <w:t>Note3</w:t>
              </w:r>
            </w:ins>
          </w:p>
        </w:tc>
        <w:tc>
          <w:tcPr>
            <w:tcW w:w="1369" w:type="dxa"/>
            <w:shd w:val="clear" w:color="auto" w:fill="auto"/>
          </w:tcPr>
          <w:p w14:paraId="33565F36" w14:textId="77777777" w:rsidR="00CC329A" w:rsidRPr="00A62BB0" w:rsidRDefault="00CC329A" w:rsidP="00EC6CAE">
            <w:pPr>
              <w:keepLines/>
              <w:spacing w:after="0"/>
              <w:jc w:val="center"/>
              <w:rPr>
                <w:ins w:id="591" w:author="Zhixun Tang (唐治汛)" w:date="2020-10-20T16:38:00Z"/>
                <w:rFonts w:ascii="Arial" w:hAnsi="Arial"/>
                <w:sz w:val="18"/>
              </w:rPr>
            </w:pPr>
            <w:ins w:id="592" w:author="Zhixun Tang (唐治汛)" w:date="2020-10-20T16:38:00Z">
              <w:r w:rsidRPr="00A62BB0">
                <w:rPr>
                  <w:rFonts w:ascii="Arial" w:hAnsi="Arial"/>
                  <w:sz w:val="18"/>
                </w:rPr>
                <w:t>dB</w:t>
              </w:r>
            </w:ins>
          </w:p>
        </w:tc>
        <w:tc>
          <w:tcPr>
            <w:tcW w:w="1535" w:type="dxa"/>
          </w:tcPr>
          <w:p w14:paraId="138F70DD" w14:textId="77777777" w:rsidR="00CC329A" w:rsidRPr="00A62BB0" w:rsidRDefault="00CC329A" w:rsidP="00EC6CAE">
            <w:pPr>
              <w:keepLines/>
              <w:spacing w:after="0"/>
              <w:jc w:val="center"/>
              <w:rPr>
                <w:ins w:id="593" w:author="Zhixun Tang (唐治汛)" w:date="2020-10-20T16:38:00Z"/>
                <w:rFonts w:ascii="Arial" w:hAnsi="Arial"/>
                <w:sz w:val="18"/>
              </w:rPr>
            </w:pPr>
            <w:ins w:id="594" w:author="Zhixun Tang (唐治汛)" w:date="2020-10-20T16:38:00Z">
              <w:r w:rsidRPr="00A62BB0">
                <w:rPr>
                  <w:rFonts w:ascii="Arial" w:hAnsi="Arial"/>
                  <w:sz w:val="18"/>
                </w:rPr>
                <w:t>1, 2, 3, 4, 5, 6</w:t>
              </w:r>
            </w:ins>
          </w:p>
        </w:tc>
        <w:tc>
          <w:tcPr>
            <w:tcW w:w="1187" w:type="dxa"/>
            <w:gridSpan w:val="2"/>
            <w:shd w:val="clear" w:color="auto" w:fill="auto"/>
          </w:tcPr>
          <w:p w14:paraId="00E98463" w14:textId="77777777" w:rsidR="00CC329A" w:rsidRPr="00A62BB0" w:rsidRDefault="00CC329A" w:rsidP="00EC6CAE">
            <w:pPr>
              <w:keepLines/>
              <w:spacing w:after="0"/>
              <w:jc w:val="center"/>
              <w:rPr>
                <w:ins w:id="595" w:author="Zhixun Tang (唐治汛)" w:date="2020-10-20T16:38:00Z"/>
                <w:rFonts w:ascii="Arial" w:hAnsi="Arial"/>
                <w:sz w:val="18"/>
              </w:rPr>
            </w:pPr>
            <w:ins w:id="596" w:author="Zhixun Tang (唐治汛)" w:date="2020-10-20T16:38:00Z">
              <w:r>
                <w:rPr>
                  <w:rFonts w:ascii="Arial" w:hAnsi="Arial"/>
                  <w:sz w:val="18"/>
                </w:rPr>
                <w:t>18</w:t>
              </w:r>
            </w:ins>
          </w:p>
        </w:tc>
        <w:tc>
          <w:tcPr>
            <w:tcW w:w="1521" w:type="dxa"/>
            <w:gridSpan w:val="2"/>
            <w:shd w:val="clear" w:color="auto" w:fill="auto"/>
          </w:tcPr>
          <w:p w14:paraId="198882FD" w14:textId="77777777" w:rsidR="00CC329A" w:rsidRPr="00A62BB0" w:rsidRDefault="00CC329A" w:rsidP="00EC6CAE">
            <w:pPr>
              <w:keepLines/>
              <w:spacing w:after="0"/>
              <w:jc w:val="center"/>
              <w:rPr>
                <w:ins w:id="597" w:author="Zhixun Tang (唐治汛)" w:date="2020-10-20T16:38:00Z"/>
                <w:rFonts w:ascii="Arial" w:hAnsi="Arial"/>
                <w:sz w:val="18"/>
              </w:rPr>
            </w:pPr>
            <w:ins w:id="598" w:author="Zhixun Tang (唐治汛)" w:date="2020-10-20T16:38:00Z">
              <w:r>
                <w:rPr>
                  <w:rFonts w:ascii="Arial" w:hAnsi="Arial"/>
                  <w:sz w:val="18"/>
                </w:rPr>
                <w:t>-2</w:t>
              </w:r>
            </w:ins>
          </w:p>
        </w:tc>
      </w:tr>
      <w:tr w:rsidR="00CC329A" w:rsidRPr="00A62BB0" w14:paraId="3C8E28E5" w14:textId="77777777" w:rsidTr="00EC6CAE">
        <w:trPr>
          <w:ins w:id="599" w:author="Zhixun Tang (唐治汛)" w:date="2020-10-20T16:38:00Z"/>
        </w:trPr>
        <w:tc>
          <w:tcPr>
            <w:tcW w:w="3360" w:type="dxa"/>
            <w:gridSpan w:val="3"/>
            <w:shd w:val="clear" w:color="auto" w:fill="auto"/>
            <w:vAlign w:val="center"/>
          </w:tcPr>
          <w:p w14:paraId="53451F02" w14:textId="77777777" w:rsidR="00CC329A" w:rsidRPr="00A62BB0" w:rsidRDefault="00CC329A" w:rsidP="00EC6CAE">
            <w:pPr>
              <w:keepLines/>
              <w:spacing w:after="0"/>
              <w:rPr>
                <w:ins w:id="600" w:author="Zhixun Tang (唐治汛)" w:date="2020-10-20T16:38:00Z"/>
                <w:rFonts w:ascii="Arial" w:eastAsia="Calibri" w:hAnsi="Arial" w:cs="Arial"/>
                <w:sz w:val="18"/>
                <w:vertAlign w:val="superscript"/>
                <w:lang w:val="en-US"/>
              </w:rPr>
            </w:pPr>
            <w:ins w:id="601" w:author="Zhixun Tang (唐治汛)" w:date="2020-10-20T16:38:00Z">
              <w:r w:rsidRPr="00A62BB0">
                <w:rPr>
                  <w:rFonts w:ascii="Arial" w:eastAsia="Calibri" w:hAnsi="Arial" w:cs="Arial"/>
                  <w:sz w:val="18"/>
                  <w:lang w:val="en-US"/>
                </w:rPr>
                <w:t>SS-RSRP</w:t>
              </w:r>
              <w:r w:rsidRPr="00A62BB0">
                <w:rPr>
                  <w:rFonts w:ascii="Arial" w:eastAsia="Calibri" w:hAnsi="Arial" w:cs="Arial"/>
                  <w:sz w:val="18"/>
                  <w:vertAlign w:val="superscript"/>
                  <w:lang w:val="en-US"/>
                </w:rPr>
                <w:t>Note3</w:t>
              </w:r>
            </w:ins>
          </w:p>
        </w:tc>
        <w:tc>
          <w:tcPr>
            <w:tcW w:w="1369" w:type="dxa"/>
            <w:vMerge w:val="restart"/>
            <w:shd w:val="clear" w:color="auto" w:fill="auto"/>
          </w:tcPr>
          <w:p w14:paraId="1DC361F6" w14:textId="77777777" w:rsidR="00CC329A" w:rsidRPr="00A62BB0" w:rsidRDefault="00CC329A" w:rsidP="00EC6CAE">
            <w:pPr>
              <w:keepLines/>
              <w:spacing w:after="0"/>
              <w:jc w:val="center"/>
              <w:rPr>
                <w:ins w:id="602" w:author="Zhixun Tang (唐治汛)" w:date="2020-10-20T16:38:00Z"/>
                <w:rFonts w:ascii="Arial" w:hAnsi="Arial"/>
                <w:sz w:val="18"/>
              </w:rPr>
            </w:pPr>
            <w:proofErr w:type="spellStart"/>
            <w:ins w:id="603" w:author="Zhixun Tang (唐治汛)" w:date="2020-10-20T16:38:00Z">
              <w:r w:rsidRPr="00A62BB0">
                <w:rPr>
                  <w:rFonts w:ascii="Arial" w:hAnsi="Arial"/>
                  <w:sz w:val="18"/>
                </w:rPr>
                <w:t>dBm</w:t>
              </w:r>
              <w:proofErr w:type="spellEnd"/>
              <w:r w:rsidRPr="00A62BB0">
                <w:rPr>
                  <w:rFonts w:ascii="Arial" w:hAnsi="Arial"/>
                  <w:sz w:val="18"/>
                </w:rPr>
                <w:t>/SCS</w:t>
              </w:r>
            </w:ins>
          </w:p>
        </w:tc>
        <w:tc>
          <w:tcPr>
            <w:tcW w:w="1535" w:type="dxa"/>
          </w:tcPr>
          <w:p w14:paraId="6B91EE6F" w14:textId="77777777" w:rsidR="00CC329A" w:rsidRPr="00A62BB0" w:rsidRDefault="00CC329A" w:rsidP="00EC6CAE">
            <w:pPr>
              <w:keepLines/>
              <w:spacing w:after="0"/>
              <w:jc w:val="center"/>
              <w:rPr>
                <w:ins w:id="604" w:author="Zhixun Tang (唐治汛)" w:date="2020-10-20T16:38:00Z"/>
                <w:rFonts w:ascii="Arial" w:hAnsi="Arial"/>
                <w:sz w:val="18"/>
              </w:rPr>
            </w:pPr>
            <w:ins w:id="605" w:author="Zhixun Tang (唐治汛)" w:date="2020-10-20T16:38:00Z">
              <w:r w:rsidRPr="00A62BB0">
                <w:rPr>
                  <w:rFonts w:ascii="Arial" w:hAnsi="Arial"/>
                  <w:sz w:val="18"/>
                </w:rPr>
                <w:t>1, 2, 4, 5</w:t>
              </w:r>
            </w:ins>
          </w:p>
        </w:tc>
        <w:tc>
          <w:tcPr>
            <w:tcW w:w="1187" w:type="dxa"/>
            <w:gridSpan w:val="2"/>
            <w:shd w:val="clear" w:color="auto" w:fill="auto"/>
          </w:tcPr>
          <w:p w14:paraId="587510E2" w14:textId="77777777" w:rsidR="00CC329A" w:rsidRPr="00A62BB0" w:rsidRDefault="00CC329A" w:rsidP="00EC6CAE">
            <w:pPr>
              <w:keepLines/>
              <w:spacing w:after="0"/>
              <w:jc w:val="center"/>
              <w:rPr>
                <w:ins w:id="606" w:author="Zhixun Tang (唐治汛)" w:date="2020-10-20T16:38:00Z"/>
                <w:rFonts w:ascii="Arial" w:hAnsi="Arial"/>
                <w:sz w:val="18"/>
              </w:rPr>
            </w:pPr>
            <w:ins w:id="607" w:author="Zhixun Tang (唐治汛)" w:date="2020-10-20T16:38:00Z">
              <w:r w:rsidRPr="00BF1D37">
                <w:rPr>
                  <w:rFonts w:ascii="Arial" w:hAnsi="Arial"/>
                  <w:sz w:val="18"/>
                </w:rPr>
                <w:t>-88</w:t>
              </w:r>
            </w:ins>
          </w:p>
        </w:tc>
        <w:tc>
          <w:tcPr>
            <w:tcW w:w="1521" w:type="dxa"/>
            <w:gridSpan w:val="2"/>
            <w:shd w:val="clear" w:color="auto" w:fill="auto"/>
          </w:tcPr>
          <w:p w14:paraId="1E1591FC" w14:textId="77777777" w:rsidR="00CC329A" w:rsidRPr="00A62BB0" w:rsidRDefault="00CC329A" w:rsidP="00EC6CAE">
            <w:pPr>
              <w:keepLines/>
              <w:spacing w:after="0"/>
              <w:jc w:val="center"/>
              <w:rPr>
                <w:ins w:id="608" w:author="Zhixun Tang (唐治汛)" w:date="2020-10-20T16:38:00Z"/>
                <w:rFonts w:ascii="Arial" w:hAnsi="Arial"/>
                <w:sz w:val="18"/>
              </w:rPr>
            </w:pPr>
            <w:ins w:id="609" w:author="Zhixun Tang (唐治汛)" w:date="2020-10-20T16:38:00Z">
              <w:r w:rsidRPr="00BF1D37" w:rsidDel="007C773E">
                <w:rPr>
                  <w:rFonts w:ascii="Arial" w:hAnsi="Arial"/>
                  <w:sz w:val="18"/>
                </w:rPr>
                <w:t>-</w:t>
              </w:r>
              <w:r>
                <w:rPr>
                  <w:rFonts w:ascii="Arial" w:hAnsi="Arial"/>
                  <w:sz w:val="18"/>
                </w:rPr>
                <w:t>108</w:t>
              </w:r>
            </w:ins>
          </w:p>
        </w:tc>
      </w:tr>
      <w:tr w:rsidR="00CC329A" w:rsidRPr="00A62BB0" w14:paraId="525C36DF" w14:textId="77777777" w:rsidTr="00EC6CAE">
        <w:trPr>
          <w:ins w:id="610" w:author="Zhixun Tang (唐治汛)" w:date="2020-10-20T16:38:00Z"/>
        </w:trPr>
        <w:tc>
          <w:tcPr>
            <w:tcW w:w="3360" w:type="dxa"/>
            <w:gridSpan w:val="3"/>
            <w:shd w:val="clear" w:color="auto" w:fill="auto"/>
            <w:vAlign w:val="center"/>
          </w:tcPr>
          <w:p w14:paraId="34C3A372" w14:textId="77777777" w:rsidR="00CC329A" w:rsidRPr="00A62BB0" w:rsidRDefault="00CC329A" w:rsidP="00EC6CAE">
            <w:pPr>
              <w:keepLines/>
              <w:spacing w:after="0"/>
              <w:rPr>
                <w:ins w:id="611" w:author="Zhixun Tang (唐治汛)" w:date="2020-10-20T16:38:00Z"/>
                <w:rFonts w:ascii="Arial" w:eastAsia="Calibri" w:hAnsi="Arial" w:cs="Arial"/>
                <w:sz w:val="18"/>
                <w:lang w:val="en-US"/>
              </w:rPr>
            </w:pPr>
          </w:p>
        </w:tc>
        <w:tc>
          <w:tcPr>
            <w:tcW w:w="1369" w:type="dxa"/>
            <w:vMerge/>
            <w:shd w:val="clear" w:color="auto" w:fill="auto"/>
          </w:tcPr>
          <w:p w14:paraId="5062267A" w14:textId="77777777" w:rsidR="00CC329A" w:rsidRPr="00A62BB0" w:rsidRDefault="00CC329A" w:rsidP="00EC6CAE">
            <w:pPr>
              <w:keepLines/>
              <w:spacing w:after="0"/>
              <w:jc w:val="center"/>
              <w:rPr>
                <w:ins w:id="612" w:author="Zhixun Tang (唐治汛)" w:date="2020-10-20T16:38:00Z"/>
                <w:rFonts w:ascii="Arial" w:hAnsi="Arial"/>
                <w:sz w:val="18"/>
              </w:rPr>
            </w:pPr>
          </w:p>
        </w:tc>
        <w:tc>
          <w:tcPr>
            <w:tcW w:w="1535" w:type="dxa"/>
          </w:tcPr>
          <w:p w14:paraId="606AFCE5" w14:textId="77777777" w:rsidR="00CC329A" w:rsidRPr="00A62BB0" w:rsidRDefault="00CC329A" w:rsidP="00EC6CAE">
            <w:pPr>
              <w:keepLines/>
              <w:spacing w:after="0"/>
              <w:jc w:val="center"/>
              <w:rPr>
                <w:ins w:id="613" w:author="Zhixun Tang (唐治汛)" w:date="2020-10-20T16:38:00Z"/>
                <w:rFonts w:ascii="Arial" w:hAnsi="Arial"/>
                <w:sz w:val="18"/>
              </w:rPr>
            </w:pPr>
            <w:ins w:id="614" w:author="Zhixun Tang (唐治汛)" w:date="2020-10-20T16:38:00Z">
              <w:r w:rsidRPr="00A62BB0">
                <w:rPr>
                  <w:rFonts w:ascii="Arial" w:hAnsi="Arial"/>
                  <w:sz w:val="18"/>
                </w:rPr>
                <w:t>3, 6</w:t>
              </w:r>
            </w:ins>
          </w:p>
        </w:tc>
        <w:tc>
          <w:tcPr>
            <w:tcW w:w="1187" w:type="dxa"/>
            <w:gridSpan w:val="2"/>
            <w:shd w:val="clear" w:color="auto" w:fill="auto"/>
          </w:tcPr>
          <w:p w14:paraId="0374D096" w14:textId="77777777" w:rsidR="00CC329A" w:rsidRPr="00A62BB0" w:rsidRDefault="00CC329A" w:rsidP="00EC6CAE">
            <w:pPr>
              <w:keepLines/>
              <w:spacing w:after="0"/>
              <w:jc w:val="center"/>
              <w:rPr>
                <w:ins w:id="615" w:author="Zhixun Tang (唐治汛)" w:date="2020-10-20T16:38:00Z"/>
                <w:rFonts w:ascii="Arial" w:hAnsi="Arial"/>
                <w:sz w:val="18"/>
              </w:rPr>
            </w:pPr>
            <w:ins w:id="616" w:author="Zhixun Tang (唐治汛)" w:date="2020-10-20T16:38:00Z">
              <w:r w:rsidRPr="00BF1D37">
                <w:rPr>
                  <w:rFonts w:ascii="Arial" w:hAnsi="Arial"/>
                  <w:sz w:val="18"/>
                </w:rPr>
                <w:t>-85</w:t>
              </w:r>
            </w:ins>
          </w:p>
        </w:tc>
        <w:tc>
          <w:tcPr>
            <w:tcW w:w="1521" w:type="dxa"/>
            <w:gridSpan w:val="2"/>
            <w:shd w:val="clear" w:color="auto" w:fill="auto"/>
          </w:tcPr>
          <w:p w14:paraId="3372B37B" w14:textId="77777777" w:rsidR="00CC329A" w:rsidRPr="00A62BB0" w:rsidRDefault="00CC329A" w:rsidP="00EC6CAE">
            <w:pPr>
              <w:keepLines/>
              <w:spacing w:after="0"/>
              <w:jc w:val="center"/>
              <w:rPr>
                <w:ins w:id="617" w:author="Zhixun Tang (唐治汛)" w:date="2020-10-20T16:38:00Z"/>
                <w:rFonts w:ascii="Arial" w:hAnsi="Arial"/>
                <w:sz w:val="18"/>
              </w:rPr>
            </w:pPr>
            <w:ins w:id="618" w:author="Zhixun Tang (唐治汛)" w:date="2020-10-20T16:38:00Z">
              <w:r w:rsidRPr="00BF1D37" w:rsidDel="007C773E">
                <w:rPr>
                  <w:rFonts w:ascii="Arial" w:hAnsi="Arial"/>
                  <w:sz w:val="18"/>
                </w:rPr>
                <w:t>-</w:t>
              </w:r>
              <w:r>
                <w:rPr>
                  <w:rFonts w:ascii="Arial" w:hAnsi="Arial"/>
                  <w:sz w:val="18"/>
                </w:rPr>
                <w:t>105</w:t>
              </w:r>
            </w:ins>
          </w:p>
        </w:tc>
      </w:tr>
      <w:tr w:rsidR="00CC329A" w:rsidRPr="00A62BB0" w14:paraId="2266B984" w14:textId="77777777" w:rsidTr="00EC6CAE">
        <w:trPr>
          <w:ins w:id="619" w:author="Zhixun Tang (唐治汛)" w:date="2020-10-20T16:38:00Z"/>
        </w:trPr>
        <w:tc>
          <w:tcPr>
            <w:tcW w:w="3360" w:type="dxa"/>
            <w:gridSpan w:val="3"/>
            <w:shd w:val="clear" w:color="auto" w:fill="auto"/>
            <w:vAlign w:val="center"/>
          </w:tcPr>
          <w:p w14:paraId="36B1E3E7" w14:textId="77777777" w:rsidR="00CC329A" w:rsidRPr="00A62BB0" w:rsidRDefault="00CC329A" w:rsidP="00EC6CAE">
            <w:pPr>
              <w:keepLines/>
              <w:spacing w:after="0"/>
              <w:rPr>
                <w:ins w:id="620" w:author="Zhixun Tang (唐治汛)" w:date="2020-10-20T16:38:00Z"/>
                <w:rFonts w:ascii="Arial" w:eastAsia="Calibri" w:hAnsi="Arial" w:cs="Arial"/>
                <w:sz w:val="18"/>
                <w:vertAlign w:val="superscript"/>
                <w:lang w:val="en-US"/>
              </w:rPr>
            </w:pPr>
            <w:ins w:id="621" w:author="Zhixun Tang (唐治汛)" w:date="2020-10-20T16:38:00Z">
              <w:r w:rsidRPr="00A62BB0">
                <w:rPr>
                  <w:rFonts w:ascii="Arial" w:eastAsia="Calibri" w:hAnsi="Arial" w:cs="Arial"/>
                  <w:sz w:val="18"/>
                  <w:lang w:val="en-US"/>
                </w:rPr>
                <w:t>SSB_RP</w:t>
              </w:r>
              <w:r w:rsidRPr="00A62BB0">
                <w:rPr>
                  <w:rFonts w:ascii="Arial" w:eastAsia="Calibri" w:hAnsi="Arial" w:cs="Arial"/>
                  <w:sz w:val="18"/>
                  <w:vertAlign w:val="superscript"/>
                  <w:lang w:val="en-US"/>
                </w:rPr>
                <w:t>Note3</w:t>
              </w:r>
            </w:ins>
          </w:p>
        </w:tc>
        <w:tc>
          <w:tcPr>
            <w:tcW w:w="1369" w:type="dxa"/>
            <w:vMerge w:val="restart"/>
            <w:shd w:val="clear" w:color="auto" w:fill="auto"/>
          </w:tcPr>
          <w:p w14:paraId="6180D50E" w14:textId="77777777" w:rsidR="00CC329A" w:rsidRPr="00A62BB0" w:rsidRDefault="00CC329A" w:rsidP="00EC6CAE">
            <w:pPr>
              <w:keepLines/>
              <w:spacing w:after="0"/>
              <w:jc w:val="center"/>
              <w:rPr>
                <w:ins w:id="622" w:author="Zhixun Tang (唐治汛)" w:date="2020-10-20T16:38:00Z"/>
                <w:rFonts w:ascii="Arial" w:hAnsi="Arial"/>
                <w:sz w:val="18"/>
              </w:rPr>
            </w:pPr>
            <w:proofErr w:type="spellStart"/>
            <w:ins w:id="623" w:author="Zhixun Tang (唐治汛)" w:date="2020-10-20T16:38:00Z">
              <w:r w:rsidRPr="00A62BB0">
                <w:rPr>
                  <w:rFonts w:ascii="Arial" w:hAnsi="Arial"/>
                  <w:sz w:val="18"/>
                </w:rPr>
                <w:t>dBm</w:t>
              </w:r>
              <w:proofErr w:type="spellEnd"/>
              <w:r w:rsidRPr="00A62BB0">
                <w:rPr>
                  <w:rFonts w:ascii="Arial" w:hAnsi="Arial"/>
                  <w:sz w:val="18"/>
                </w:rPr>
                <w:t>/SCS</w:t>
              </w:r>
            </w:ins>
          </w:p>
        </w:tc>
        <w:tc>
          <w:tcPr>
            <w:tcW w:w="1535" w:type="dxa"/>
          </w:tcPr>
          <w:p w14:paraId="267A6682" w14:textId="77777777" w:rsidR="00CC329A" w:rsidRPr="00A62BB0" w:rsidRDefault="00CC329A" w:rsidP="00EC6CAE">
            <w:pPr>
              <w:keepLines/>
              <w:spacing w:after="0"/>
              <w:jc w:val="center"/>
              <w:rPr>
                <w:ins w:id="624" w:author="Zhixun Tang (唐治汛)" w:date="2020-10-20T16:38:00Z"/>
                <w:rFonts w:ascii="Arial" w:hAnsi="Arial"/>
                <w:sz w:val="18"/>
              </w:rPr>
            </w:pPr>
            <w:ins w:id="625" w:author="Zhixun Tang (唐治汛)" w:date="2020-10-20T16:38:00Z">
              <w:r w:rsidRPr="00A62BB0">
                <w:rPr>
                  <w:rFonts w:ascii="Arial" w:hAnsi="Arial"/>
                  <w:sz w:val="18"/>
                </w:rPr>
                <w:t>1, 2, 4, 5</w:t>
              </w:r>
            </w:ins>
          </w:p>
        </w:tc>
        <w:tc>
          <w:tcPr>
            <w:tcW w:w="1187" w:type="dxa"/>
            <w:gridSpan w:val="2"/>
            <w:shd w:val="clear" w:color="auto" w:fill="auto"/>
          </w:tcPr>
          <w:p w14:paraId="40BB5CB2" w14:textId="77777777" w:rsidR="00CC329A" w:rsidRPr="00A62BB0" w:rsidRDefault="00CC329A" w:rsidP="00EC6CAE">
            <w:pPr>
              <w:keepLines/>
              <w:spacing w:after="0"/>
              <w:jc w:val="center"/>
              <w:rPr>
                <w:ins w:id="626" w:author="Zhixun Tang (唐治汛)" w:date="2020-10-20T16:38:00Z"/>
                <w:rFonts w:ascii="Arial" w:hAnsi="Arial"/>
                <w:sz w:val="18"/>
              </w:rPr>
            </w:pPr>
            <w:ins w:id="627" w:author="Zhixun Tang (唐治汛)" w:date="2020-10-20T16:38:00Z">
              <w:r w:rsidRPr="00BF1D37">
                <w:rPr>
                  <w:rFonts w:ascii="Arial" w:hAnsi="Arial"/>
                  <w:sz w:val="18"/>
                </w:rPr>
                <w:t>-88</w:t>
              </w:r>
            </w:ins>
          </w:p>
        </w:tc>
        <w:tc>
          <w:tcPr>
            <w:tcW w:w="1521" w:type="dxa"/>
            <w:gridSpan w:val="2"/>
            <w:shd w:val="clear" w:color="auto" w:fill="auto"/>
          </w:tcPr>
          <w:p w14:paraId="6EDFFFD6" w14:textId="77777777" w:rsidR="00CC329A" w:rsidRPr="00A62BB0" w:rsidRDefault="00CC329A" w:rsidP="00EC6CAE">
            <w:pPr>
              <w:keepLines/>
              <w:spacing w:after="0"/>
              <w:jc w:val="center"/>
              <w:rPr>
                <w:ins w:id="628" w:author="Zhixun Tang (唐治汛)" w:date="2020-10-20T16:38:00Z"/>
                <w:rFonts w:ascii="Arial" w:hAnsi="Arial"/>
                <w:sz w:val="18"/>
              </w:rPr>
            </w:pPr>
            <w:ins w:id="629" w:author="Zhixun Tang (唐治汛)" w:date="2020-10-20T16:38:00Z">
              <w:r w:rsidRPr="00BF1D37" w:rsidDel="007C773E">
                <w:rPr>
                  <w:rFonts w:ascii="Arial" w:hAnsi="Arial"/>
                  <w:sz w:val="18"/>
                </w:rPr>
                <w:t>-</w:t>
              </w:r>
              <w:r>
                <w:rPr>
                  <w:rFonts w:ascii="Arial" w:hAnsi="Arial"/>
                  <w:sz w:val="18"/>
                </w:rPr>
                <w:t>108</w:t>
              </w:r>
            </w:ins>
          </w:p>
        </w:tc>
      </w:tr>
      <w:tr w:rsidR="00CC329A" w:rsidRPr="00A62BB0" w14:paraId="288B1D4D" w14:textId="77777777" w:rsidTr="00EC6CAE">
        <w:trPr>
          <w:ins w:id="630" w:author="Zhixun Tang (唐治汛)" w:date="2020-10-20T16:38:00Z"/>
        </w:trPr>
        <w:tc>
          <w:tcPr>
            <w:tcW w:w="3360" w:type="dxa"/>
            <w:gridSpan w:val="3"/>
            <w:shd w:val="clear" w:color="auto" w:fill="auto"/>
            <w:vAlign w:val="center"/>
          </w:tcPr>
          <w:p w14:paraId="59E7D1B2" w14:textId="77777777" w:rsidR="00CC329A" w:rsidRPr="00A62BB0" w:rsidRDefault="00CC329A" w:rsidP="00EC6CAE">
            <w:pPr>
              <w:keepLines/>
              <w:spacing w:after="0"/>
              <w:rPr>
                <w:ins w:id="631" w:author="Zhixun Tang (唐治汛)" w:date="2020-10-20T16:38:00Z"/>
                <w:rFonts w:ascii="Arial" w:eastAsia="Calibri" w:hAnsi="Arial" w:cs="Arial"/>
                <w:sz w:val="18"/>
                <w:lang w:val="en-US"/>
              </w:rPr>
            </w:pPr>
          </w:p>
        </w:tc>
        <w:tc>
          <w:tcPr>
            <w:tcW w:w="1369" w:type="dxa"/>
            <w:vMerge/>
            <w:shd w:val="clear" w:color="auto" w:fill="auto"/>
          </w:tcPr>
          <w:p w14:paraId="2D648437" w14:textId="77777777" w:rsidR="00CC329A" w:rsidRPr="00A62BB0" w:rsidRDefault="00CC329A" w:rsidP="00EC6CAE">
            <w:pPr>
              <w:keepLines/>
              <w:spacing w:after="0"/>
              <w:jc w:val="center"/>
              <w:rPr>
                <w:ins w:id="632" w:author="Zhixun Tang (唐治汛)" w:date="2020-10-20T16:38:00Z"/>
                <w:rFonts w:ascii="Arial" w:hAnsi="Arial"/>
                <w:sz w:val="18"/>
              </w:rPr>
            </w:pPr>
          </w:p>
        </w:tc>
        <w:tc>
          <w:tcPr>
            <w:tcW w:w="1535" w:type="dxa"/>
          </w:tcPr>
          <w:p w14:paraId="0430F0B3" w14:textId="77777777" w:rsidR="00CC329A" w:rsidRPr="00A62BB0" w:rsidRDefault="00CC329A" w:rsidP="00EC6CAE">
            <w:pPr>
              <w:keepLines/>
              <w:spacing w:after="0"/>
              <w:jc w:val="center"/>
              <w:rPr>
                <w:ins w:id="633" w:author="Zhixun Tang (唐治汛)" w:date="2020-10-20T16:38:00Z"/>
                <w:rFonts w:ascii="Arial" w:hAnsi="Arial"/>
                <w:sz w:val="18"/>
              </w:rPr>
            </w:pPr>
            <w:ins w:id="634" w:author="Zhixun Tang (唐治汛)" w:date="2020-10-20T16:38:00Z">
              <w:r w:rsidRPr="00A62BB0">
                <w:rPr>
                  <w:rFonts w:ascii="Arial" w:hAnsi="Arial"/>
                  <w:sz w:val="18"/>
                </w:rPr>
                <w:t>3, 6</w:t>
              </w:r>
            </w:ins>
          </w:p>
        </w:tc>
        <w:tc>
          <w:tcPr>
            <w:tcW w:w="1187" w:type="dxa"/>
            <w:gridSpan w:val="2"/>
            <w:shd w:val="clear" w:color="auto" w:fill="auto"/>
          </w:tcPr>
          <w:p w14:paraId="648EB7C6" w14:textId="77777777" w:rsidR="00CC329A" w:rsidRPr="00A62BB0" w:rsidRDefault="00CC329A" w:rsidP="00EC6CAE">
            <w:pPr>
              <w:keepLines/>
              <w:spacing w:after="0"/>
              <w:jc w:val="center"/>
              <w:rPr>
                <w:ins w:id="635" w:author="Zhixun Tang (唐治汛)" w:date="2020-10-20T16:38:00Z"/>
                <w:rFonts w:ascii="Arial" w:hAnsi="Arial"/>
                <w:sz w:val="18"/>
              </w:rPr>
            </w:pPr>
            <w:ins w:id="636" w:author="Zhixun Tang (唐治汛)" w:date="2020-10-20T16:38:00Z">
              <w:r w:rsidRPr="00BF1D37">
                <w:rPr>
                  <w:rFonts w:ascii="Arial" w:hAnsi="Arial"/>
                  <w:sz w:val="18"/>
                </w:rPr>
                <w:t>-85</w:t>
              </w:r>
            </w:ins>
          </w:p>
        </w:tc>
        <w:tc>
          <w:tcPr>
            <w:tcW w:w="1521" w:type="dxa"/>
            <w:gridSpan w:val="2"/>
            <w:shd w:val="clear" w:color="auto" w:fill="auto"/>
          </w:tcPr>
          <w:p w14:paraId="522D2256" w14:textId="77777777" w:rsidR="00CC329A" w:rsidRPr="00A62BB0" w:rsidRDefault="00CC329A" w:rsidP="00EC6CAE">
            <w:pPr>
              <w:keepLines/>
              <w:spacing w:after="0"/>
              <w:jc w:val="center"/>
              <w:rPr>
                <w:ins w:id="637" w:author="Zhixun Tang (唐治汛)" w:date="2020-10-20T16:38:00Z"/>
                <w:rFonts w:ascii="Arial" w:hAnsi="Arial"/>
                <w:sz w:val="18"/>
              </w:rPr>
            </w:pPr>
            <w:ins w:id="638" w:author="Zhixun Tang (唐治汛)" w:date="2020-10-20T16:38:00Z">
              <w:r w:rsidRPr="00BF1D37" w:rsidDel="007C773E">
                <w:rPr>
                  <w:rFonts w:ascii="Arial" w:hAnsi="Arial"/>
                  <w:sz w:val="18"/>
                </w:rPr>
                <w:t>-</w:t>
              </w:r>
              <w:r>
                <w:rPr>
                  <w:rFonts w:ascii="Arial" w:hAnsi="Arial"/>
                  <w:sz w:val="18"/>
                </w:rPr>
                <w:t>105</w:t>
              </w:r>
            </w:ins>
          </w:p>
        </w:tc>
      </w:tr>
      <w:tr w:rsidR="00CC329A" w:rsidRPr="00A62BB0" w14:paraId="45CCA61E" w14:textId="77777777" w:rsidTr="00EC6CAE">
        <w:trPr>
          <w:ins w:id="639" w:author="Zhixun Tang (唐治汛)" w:date="2020-10-20T16:38:00Z"/>
        </w:trPr>
        <w:tc>
          <w:tcPr>
            <w:tcW w:w="3360" w:type="dxa"/>
            <w:gridSpan w:val="3"/>
            <w:vMerge w:val="restart"/>
            <w:shd w:val="clear" w:color="auto" w:fill="auto"/>
            <w:vAlign w:val="center"/>
          </w:tcPr>
          <w:p w14:paraId="7BEFE790" w14:textId="77777777" w:rsidR="00CC329A" w:rsidRPr="00A62BB0" w:rsidRDefault="00CC329A" w:rsidP="00EC6CAE">
            <w:pPr>
              <w:keepLines/>
              <w:spacing w:after="0"/>
              <w:rPr>
                <w:ins w:id="640" w:author="Zhixun Tang (唐治汛)" w:date="2020-10-20T16:38:00Z"/>
                <w:rFonts w:ascii="Arial" w:eastAsia="Calibri" w:hAnsi="Arial" w:cs="Arial"/>
                <w:sz w:val="18"/>
                <w:vertAlign w:val="superscript"/>
                <w:lang w:val="en-US"/>
              </w:rPr>
            </w:pPr>
            <w:ins w:id="641" w:author="Zhixun Tang (唐治汛)" w:date="2020-10-20T16:38:00Z">
              <w:r w:rsidRPr="00A62BB0">
                <w:rPr>
                  <w:rFonts w:ascii="Arial" w:eastAsia="Calibri" w:hAnsi="Arial" w:cs="Arial"/>
                  <w:sz w:val="18"/>
                  <w:lang w:val="en-US"/>
                </w:rPr>
                <w:t>Io</w:t>
              </w:r>
              <w:r w:rsidRPr="00A62BB0">
                <w:rPr>
                  <w:rFonts w:ascii="Arial" w:eastAsia="Calibri" w:hAnsi="Arial" w:cs="Arial"/>
                  <w:sz w:val="18"/>
                  <w:vertAlign w:val="superscript"/>
                  <w:lang w:val="en-US"/>
                </w:rPr>
                <w:t>Note3</w:t>
              </w:r>
            </w:ins>
          </w:p>
        </w:tc>
        <w:tc>
          <w:tcPr>
            <w:tcW w:w="1369" w:type="dxa"/>
            <w:shd w:val="clear" w:color="auto" w:fill="auto"/>
          </w:tcPr>
          <w:p w14:paraId="3D93824A" w14:textId="77777777" w:rsidR="00CC329A" w:rsidRPr="00A62BB0" w:rsidRDefault="00CC329A" w:rsidP="00EC6CAE">
            <w:pPr>
              <w:keepLines/>
              <w:spacing w:after="0"/>
              <w:jc w:val="center"/>
              <w:rPr>
                <w:ins w:id="642" w:author="Zhixun Tang (唐治汛)" w:date="2020-10-20T16:38:00Z"/>
                <w:rFonts w:ascii="Arial" w:hAnsi="Arial"/>
                <w:sz w:val="18"/>
              </w:rPr>
            </w:pPr>
            <w:proofErr w:type="spellStart"/>
            <w:ins w:id="643" w:author="Zhixun Tang (唐治汛)" w:date="2020-10-20T16:38:00Z">
              <w:r w:rsidRPr="00A62BB0">
                <w:rPr>
                  <w:rFonts w:ascii="Arial" w:hAnsi="Arial"/>
                  <w:sz w:val="18"/>
                </w:rPr>
                <w:t>dBm</w:t>
              </w:r>
              <w:proofErr w:type="spellEnd"/>
              <w:r w:rsidRPr="00A62BB0">
                <w:rPr>
                  <w:rFonts w:ascii="Arial" w:hAnsi="Arial"/>
                  <w:sz w:val="18"/>
                </w:rPr>
                <w:t>/9.36 MHz</w:t>
              </w:r>
            </w:ins>
          </w:p>
        </w:tc>
        <w:tc>
          <w:tcPr>
            <w:tcW w:w="1535" w:type="dxa"/>
          </w:tcPr>
          <w:p w14:paraId="5EFA17D7" w14:textId="77777777" w:rsidR="00CC329A" w:rsidRPr="00A62BB0" w:rsidRDefault="00CC329A" w:rsidP="00EC6CAE">
            <w:pPr>
              <w:keepLines/>
              <w:spacing w:after="0"/>
              <w:jc w:val="center"/>
              <w:rPr>
                <w:ins w:id="644" w:author="Zhixun Tang (唐治汛)" w:date="2020-10-20T16:38:00Z"/>
                <w:rFonts w:ascii="Arial" w:hAnsi="Arial"/>
                <w:sz w:val="18"/>
              </w:rPr>
            </w:pPr>
            <w:ins w:id="645" w:author="Zhixun Tang (唐治汛)" w:date="2020-10-20T16:38:00Z">
              <w:r w:rsidRPr="00A62BB0">
                <w:rPr>
                  <w:rFonts w:ascii="Arial" w:hAnsi="Arial"/>
                  <w:sz w:val="18"/>
                </w:rPr>
                <w:t>1, 2, 4, 5</w:t>
              </w:r>
            </w:ins>
          </w:p>
        </w:tc>
        <w:tc>
          <w:tcPr>
            <w:tcW w:w="1187" w:type="dxa"/>
            <w:gridSpan w:val="2"/>
            <w:shd w:val="clear" w:color="auto" w:fill="auto"/>
          </w:tcPr>
          <w:p w14:paraId="3B716D78" w14:textId="77777777" w:rsidR="00CC329A" w:rsidRPr="00A62BB0" w:rsidRDefault="00CC329A" w:rsidP="00EC6CAE">
            <w:pPr>
              <w:keepLines/>
              <w:spacing w:after="0"/>
              <w:jc w:val="center"/>
              <w:rPr>
                <w:ins w:id="646" w:author="Zhixun Tang (唐治汛)" w:date="2020-10-20T16:38:00Z"/>
                <w:rFonts w:ascii="Arial" w:hAnsi="Arial"/>
                <w:sz w:val="18"/>
              </w:rPr>
            </w:pPr>
            <w:ins w:id="647" w:author="Zhixun Tang (唐治汛)" w:date="2020-10-20T16:38:00Z">
              <w:r w:rsidRPr="00BF1D37" w:rsidDel="007C773E">
                <w:rPr>
                  <w:rFonts w:ascii="Arial" w:hAnsi="Arial"/>
                  <w:sz w:val="18"/>
                </w:rPr>
                <w:t>-</w:t>
              </w:r>
              <w:r>
                <w:rPr>
                  <w:rFonts w:ascii="Arial" w:hAnsi="Arial"/>
                  <w:sz w:val="18"/>
                </w:rPr>
                <w:t>59.98</w:t>
              </w:r>
            </w:ins>
          </w:p>
        </w:tc>
        <w:tc>
          <w:tcPr>
            <w:tcW w:w="1521" w:type="dxa"/>
            <w:gridSpan w:val="2"/>
            <w:shd w:val="clear" w:color="auto" w:fill="auto"/>
          </w:tcPr>
          <w:p w14:paraId="098170AF" w14:textId="77777777" w:rsidR="00CC329A" w:rsidRPr="00A62BB0" w:rsidRDefault="00CC329A" w:rsidP="00EC6CAE">
            <w:pPr>
              <w:keepLines/>
              <w:spacing w:after="0"/>
              <w:jc w:val="center"/>
              <w:rPr>
                <w:ins w:id="648" w:author="Zhixun Tang (唐治汛)" w:date="2020-10-20T16:38:00Z"/>
                <w:rFonts w:ascii="Arial" w:hAnsi="Arial"/>
                <w:sz w:val="18"/>
              </w:rPr>
            </w:pPr>
            <w:ins w:id="649" w:author="Zhixun Tang (唐治汛)" w:date="2020-10-20T16:38:00Z">
              <w:r w:rsidRPr="00BF1D37" w:rsidDel="007C773E">
                <w:rPr>
                  <w:rFonts w:ascii="Arial" w:hAnsi="Arial"/>
                  <w:sz w:val="18"/>
                </w:rPr>
                <w:t>-</w:t>
              </w:r>
              <w:r>
                <w:rPr>
                  <w:rFonts w:ascii="Arial" w:hAnsi="Arial"/>
                  <w:sz w:val="18"/>
                </w:rPr>
                <w:t>75.92</w:t>
              </w:r>
            </w:ins>
          </w:p>
        </w:tc>
      </w:tr>
      <w:tr w:rsidR="00CC329A" w:rsidRPr="00A62BB0" w14:paraId="5CF8C147" w14:textId="77777777" w:rsidTr="00EC6CAE">
        <w:trPr>
          <w:ins w:id="650" w:author="Zhixun Tang (唐治汛)" w:date="2020-10-20T16:38:00Z"/>
        </w:trPr>
        <w:tc>
          <w:tcPr>
            <w:tcW w:w="3360" w:type="dxa"/>
            <w:gridSpan w:val="3"/>
            <w:vMerge/>
            <w:shd w:val="clear" w:color="auto" w:fill="auto"/>
            <w:vAlign w:val="center"/>
          </w:tcPr>
          <w:p w14:paraId="570D9DBF" w14:textId="77777777" w:rsidR="00CC329A" w:rsidRPr="00A62BB0" w:rsidRDefault="00CC329A" w:rsidP="00EC6CAE">
            <w:pPr>
              <w:keepLines/>
              <w:spacing w:after="0"/>
              <w:rPr>
                <w:ins w:id="651" w:author="Zhixun Tang (唐治汛)" w:date="2020-10-20T16:38:00Z"/>
                <w:rFonts w:ascii="Arial" w:eastAsia="Calibri" w:hAnsi="Arial" w:cs="Arial"/>
                <w:sz w:val="18"/>
                <w:lang w:val="en-US"/>
              </w:rPr>
            </w:pPr>
          </w:p>
        </w:tc>
        <w:tc>
          <w:tcPr>
            <w:tcW w:w="1369" w:type="dxa"/>
            <w:shd w:val="clear" w:color="auto" w:fill="auto"/>
          </w:tcPr>
          <w:p w14:paraId="406981DA" w14:textId="77777777" w:rsidR="00CC329A" w:rsidRPr="00A62BB0" w:rsidRDefault="00CC329A" w:rsidP="00EC6CAE">
            <w:pPr>
              <w:keepLines/>
              <w:spacing w:after="0"/>
              <w:jc w:val="center"/>
              <w:rPr>
                <w:ins w:id="652" w:author="Zhixun Tang (唐治汛)" w:date="2020-10-20T16:38:00Z"/>
                <w:rFonts w:ascii="Arial" w:hAnsi="Arial"/>
                <w:sz w:val="18"/>
              </w:rPr>
            </w:pPr>
            <w:proofErr w:type="spellStart"/>
            <w:ins w:id="653" w:author="Zhixun Tang (唐治汛)" w:date="2020-10-20T16:38:00Z">
              <w:r w:rsidRPr="00A62BB0">
                <w:rPr>
                  <w:rFonts w:ascii="Arial" w:hAnsi="Arial"/>
                  <w:sz w:val="18"/>
                </w:rPr>
                <w:t>dBm</w:t>
              </w:r>
              <w:proofErr w:type="spellEnd"/>
              <w:r w:rsidRPr="00A62BB0">
                <w:rPr>
                  <w:rFonts w:ascii="Arial" w:hAnsi="Arial"/>
                  <w:sz w:val="18"/>
                </w:rPr>
                <w:t>/38.16 MHz</w:t>
              </w:r>
            </w:ins>
          </w:p>
        </w:tc>
        <w:tc>
          <w:tcPr>
            <w:tcW w:w="1535" w:type="dxa"/>
          </w:tcPr>
          <w:p w14:paraId="2AA75D64" w14:textId="77777777" w:rsidR="00CC329A" w:rsidRPr="00A62BB0" w:rsidRDefault="00CC329A" w:rsidP="00EC6CAE">
            <w:pPr>
              <w:keepLines/>
              <w:spacing w:after="0"/>
              <w:jc w:val="center"/>
              <w:rPr>
                <w:ins w:id="654" w:author="Zhixun Tang (唐治汛)" w:date="2020-10-20T16:38:00Z"/>
                <w:rFonts w:ascii="Arial" w:hAnsi="Arial"/>
                <w:sz w:val="18"/>
              </w:rPr>
            </w:pPr>
            <w:ins w:id="655" w:author="Zhixun Tang (唐治汛)" w:date="2020-10-20T16:38:00Z">
              <w:r w:rsidRPr="00A62BB0">
                <w:rPr>
                  <w:rFonts w:ascii="Arial" w:hAnsi="Arial"/>
                  <w:sz w:val="18"/>
                </w:rPr>
                <w:t>3, 6</w:t>
              </w:r>
            </w:ins>
          </w:p>
        </w:tc>
        <w:tc>
          <w:tcPr>
            <w:tcW w:w="1187" w:type="dxa"/>
            <w:gridSpan w:val="2"/>
            <w:shd w:val="clear" w:color="auto" w:fill="auto"/>
          </w:tcPr>
          <w:p w14:paraId="71B68CF5" w14:textId="77777777" w:rsidR="00CC329A" w:rsidRPr="00A62BB0" w:rsidRDefault="00CC329A" w:rsidP="00EC6CAE">
            <w:pPr>
              <w:keepLines/>
              <w:spacing w:after="0"/>
              <w:jc w:val="center"/>
              <w:rPr>
                <w:ins w:id="656" w:author="Zhixun Tang (唐治汛)" w:date="2020-10-20T16:38:00Z"/>
                <w:rFonts w:ascii="Arial" w:hAnsi="Arial"/>
                <w:sz w:val="18"/>
              </w:rPr>
            </w:pPr>
            <w:ins w:id="657" w:author="Zhixun Tang (唐治汛)" w:date="2020-10-20T16:38:00Z">
              <w:r w:rsidRPr="00BF1D37" w:rsidDel="007C773E">
                <w:rPr>
                  <w:rFonts w:ascii="Arial" w:hAnsi="Arial"/>
                  <w:sz w:val="18"/>
                </w:rPr>
                <w:t>-</w:t>
              </w:r>
              <w:r>
                <w:rPr>
                  <w:rFonts w:ascii="Arial" w:hAnsi="Arial"/>
                  <w:sz w:val="18"/>
                </w:rPr>
                <w:t>53.88</w:t>
              </w:r>
            </w:ins>
          </w:p>
        </w:tc>
        <w:tc>
          <w:tcPr>
            <w:tcW w:w="1521" w:type="dxa"/>
            <w:gridSpan w:val="2"/>
            <w:shd w:val="clear" w:color="auto" w:fill="auto"/>
          </w:tcPr>
          <w:p w14:paraId="034A85B9" w14:textId="77777777" w:rsidR="00CC329A" w:rsidRPr="00A62BB0" w:rsidRDefault="00CC329A" w:rsidP="00EC6CAE">
            <w:pPr>
              <w:keepLines/>
              <w:spacing w:after="0"/>
              <w:jc w:val="center"/>
              <w:rPr>
                <w:ins w:id="658" w:author="Zhixun Tang (唐治汛)" w:date="2020-10-20T16:38:00Z"/>
                <w:rFonts w:ascii="Arial" w:hAnsi="Arial"/>
                <w:sz w:val="18"/>
              </w:rPr>
            </w:pPr>
            <w:ins w:id="659" w:author="Zhixun Tang (唐治汛)" w:date="2020-10-20T16:38:00Z">
              <w:r w:rsidRPr="00BF1D37" w:rsidDel="007C773E">
                <w:rPr>
                  <w:rFonts w:ascii="Arial" w:hAnsi="Arial"/>
                  <w:sz w:val="18"/>
                </w:rPr>
                <w:t>-</w:t>
              </w:r>
              <w:r>
                <w:rPr>
                  <w:rFonts w:ascii="Arial" w:hAnsi="Arial"/>
                  <w:sz w:val="18"/>
                </w:rPr>
                <w:t>69.82</w:t>
              </w:r>
            </w:ins>
          </w:p>
        </w:tc>
      </w:tr>
      <w:tr w:rsidR="00CC329A" w:rsidRPr="00A62BB0" w14:paraId="7E92CDC5" w14:textId="77777777" w:rsidTr="00EC6CAE">
        <w:trPr>
          <w:ins w:id="660" w:author="Zhixun Tang (唐治汛)" w:date="2020-10-20T16:38:00Z"/>
        </w:trPr>
        <w:tc>
          <w:tcPr>
            <w:tcW w:w="3360" w:type="dxa"/>
            <w:gridSpan w:val="3"/>
            <w:shd w:val="clear" w:color="auto" w:fill="auto"/>
            <w:vAlign w:val="center"/>
          </w:tcPr>
          <w:p w14:paraId="4E1BAE0A" w14:textId="77777777" w:rsidR="00CC329A" w:rsidRPr="00A62BB0" w:rsidRDefault="00CC329A" w:rsidP="00EC6CAE">
            <w:pPr>
              <w:keepLines/>
              <w:spacing w:after="0"/>
              <w:rPr>
                <w:ins w:id="661" w:author="Zhixun Tang (唐治汛)" w:date="2020-10-20T16:38:00Z"/>
                <w:rFonts w:ascii="Arial" w:eastAsia="Calibri" w:hAnsi="Arial" w:cs="Arial"/>
                <w:sz w:val="18"/>
                <w:lang w:val="en-US"/>
              </w:rPr>
            </w:pPr>
            <w:ins w:id="662" w:author="Zhixun Tang (唐治汛)" w:date="2020-10-20T16:38:00Z">
              <w:r w:rsidRPr="00A62BB0">
                <w:rPr>
                  <w:rFonts w:ascii="Arial" w:eastAsia="Calibri" w:hAnsi="Arial" w:cs="Arial"/>
                  <w:sz w:val="18"/>
                  <w:lang w:val="en-US"/>
                </w:rPr>
                <w:t>Propagation condition</w:t>
              </w:r>
            </w:ins>
          </w:p>
        </w:tc>
        <w:tc>
          <w:tcPr>
            <w:tcW w:w="1369" w:type="dxa"/>
            <w:shd w:val="clear" w:color="auto" w:fill="auto"/>
          </w:tcPr>
          <w:p w14:paraId="16F0A009" w14:textId="77777777" w:rsidR="00CC329A" w:rsidRPr="00A62BB0" w:rsidRDefault="00CC329A" w:rsidP="00EC6CAE">
            <w:pPr>
              <w:keepLines/>
              <w:spacing w:after="0"/>
              <w:jc w:val="center"/>
              <w:rPr>
                <w:ins w:id="663" w:author="Zhixun Tang (唐治汛)" w:date="2020-10-20T16:38:00Z"/>
                <w:rFonts w:ascii="Arial" w:hAnsi="Arial"/>
                <w:sz w:val="18"/>
              </w:rPr>
            </w:pPr>
          </w:p>
        </w:tc>
        <w:tc>
          <w:tcPr>
            <w:tcW w:w="1535" w:type="dxa"/>
          </w:tcPr>
          <w:p w14:paraId="28382A0D" w14:textId="77777777" w:rsidR="00CC329A" w:rsidRPr="00A62BB0" w:rsidRDefault="00CC329A" w:rsidP="00EC6CAE">
            <w:pPr>
              <w:keepLines/>
              <w:spacing w:after="0"/>
              <w:jc w:val="center"/>
              <w:rPr>
                <w:ins w:id="664" w:author="Zhixun Tang (唐治汛)" w:date="2020-10-20T16:38:00Z"/>
                <w:rFonts w:ascii="Arial" w:hAnsi="Arial"/>
                <w:sz w:val="18"/>
              </w:rPr>
            </w:pPr>
            <w:ins w:id="665" w:author="Zhixun Tang (唐治汛)" w:date="2020-10-20T16:38:00Z">
              <w:r w:rsidRPr="00A62BB0">
                <w:rPr>
                  <w:rFonts w:ascii="Arial" w:hAnsi="Arial"/>
                  <w:sz w:val="18"/>
                </w:rPr>
                <w:t>1, 2, 3, 4, 5, 6</w:t>
              </w:r>
            </w:ins>
          </w:p>
        </w:tc>
        <w:tc>
          <w:tcPr>
            <w:tcW w:w="2708" w:type="dxa"/>
            <w:gridSpan w:val="4"/>
            <w:shd w:val="clear" w:color="auto" w:fill="auto"/>
          </w:tcPr>
          <w:p w14:paraId="0DB1F1B8" w14:textId="3EFB01C2" w:rsidR="00CC329A" w:rsidRPr="00A62BB0" w:rsidRDefault="006B40FE" w:rsidP="00EC6CAE">
            <w:pPr>
              <w:keepLines/>
              <w:spacing w:after="0"/>
              <w:jc w:val="center"/>
              <w:rPr>
                <w:ins w:id="666" w:author="Zhixun Tang (唐治汛)" w:date="2020-10-20T16:38:00Z"/>
                <w:rFonts w:ascii="Arial" w:hAnsi="Arial"/>
                <w:sz w:val="18"/>
              </w:rPr>
            </w:pPr>
            <w:ins w:id="667" w:author="Zhixun Tang (唐治汛)" w:date="2020-10-20T17:56:00Z">
              <w:r>
                <w:rPr>
                  <w:rFonts w:ascii="Arial" w:hAnsi="Arial"/>
                  <w:sz w:val="18"/>
                </w:rPr>
                <w:t>AWGN</w:t>
              </w:r>
            </w:ins>
          </w:p>
        </w:tc>
      </w:tr>
      <w:tr w:rsidR="00CC329A" w:rsidRPr="00A62BB0" w14:paraId="64A68457" w14:textId="77777777" w:rsidTr="00EC6CAE">
        <w:trPr>
          <w:ins w:id="668" w:author="Zhixun Tang (唐治汛)" w:date="2020-10-20T16:38:00Z"/>
        </w:trPr>
        <w:tc>
          <w:tcPr>
            <w:tcW w:w="3360" w:type="dxa"/>
            <w:gridSpan w:val="3"/>
            <w:shd w:val="clear" w:color="auto" w:fill="auto"/>
            <w:vAlign w:val="center"/>
          </w:tcPr>
          <w:p w14:paraId="60ED0C08" w14:textId="77777777" w:rsidR="00CC329A" w:rsidRPr="00A62BB0" w:rsidRDefault="00CC329A" w:rsidP="00EC6CAE">
            <w:pPr>
              <w:keepLines/>
              <w:spacing w:after="0"/>
              <w:rPr>
                <w:ins w:id="669" w:author="Zhixun Tang (唐治汛)" w:date="2020-10-20T16:38:00Z"/>
                <w:rFonts w:ascii="Arial" w:eastAsia="Calibri" w:hAnsi="Arial" w:cs="Arial"/>
                <w:sz w:val="18"/>
                <w:lang w:val="en-US"/>
              </w:rPr>
            </w:pPr>
            <w:ins w:id="670" w:author="Zhixun Tang (唐治汛)" w:date="2020-10-20T16:38:00Z">
              <w:r w:rsidRPr="00A62BB0">
                <w:rPr>
                  <w:rFonts w:ascii="Arial" w:eastAsia="Calibri" w:hAnsi="Arial" w:cs="Arial"/>
                  <w:sz w:val="18"/>
                  <w:lang w:val="en-US"/>
                </w:rPr>
                <w:t>Antenna Configuration and Correlation Matrix</w:t>
              </w:r>
            </w:ins>
          </w:p>
        </w:tc>
        <w:tc>
          <w:tcPr>
            <w:tcW w:w="1369" w:type="dxa"/>
            <w:shd w:val="clear" w:color="auto" w:fill="auto"/>
          </w:tcPr>
          <w:p w14:paraId="00F3665A" w14:textId="77777777" w:rsidR="00CC329A" w:rsidRPr="00A62BB0" w:rsidRDefault="00CC329A" w:rsidP="00EC6CAE">
            <w:pPr>
              <w:keepLines/>
              <w:spacing w:after="0"/>
              <w:jc w:val="center"/>
              <w:rPr>
                <w:ins w:id="671" w:author="Zhixun Tang (唐治汛)" w:date="2020-10-20T16:38:00Z"/>
                <w:rFonts w:ascii="Arial" w:hAnsi="Arial"/>
                <w:sz w:val="18"/>
              </w:rPr>
            </w:pPr>
          </w:p>
        </w:tc>
        <w:tc>
          <w:tcPr>
            <w:tcW w:w="1535" w:type="dxa"/>
          </w:tcPr>
          <w:p w14:paraId="14AA3D33" w14:textId="77777777" w:rsidR="00CC329A" w:rsidRPr="00A62BB0" w:rsidRDefault="00CC329A" w:rsidP="00EC6CAE">
            <w:pPr>
              <w:keepLines/>
              <w:spacing w:after="0"/>
              <w:jc w:val="center"/>
              <w:rPr>
                <w:ins w:id="672" w:author="Zhixun Tang (唐治汛)" w:date="2020-10-20T16:38:00Z"/>
                <w:rFonts w:ascii="Arial" w:hAnsi="Arial"/>
                <w:sz w:val="18"/>
              </w:rPr>
            </w:pPr>
            <w:ins w:id="673" w:author="Zhixun Tang (唐治汛)" w:date="2020-10-20T16:38:00Z">
              <w:r w:rsidRPr="00A62BB0">
                <w:rPr>
                  <w:rFonts w:ascii="Arial" w:hAnsi="Arial"/>
                  <w:sz w:val="18"/>
                </w:rPr>
                <w:t>1, 2, 3, 4, 5, 6</w:t>
              </w:r>
            </w:ins>
          </w:p>
        </w:tc>
        <w:tc>
          <w:tcPr>
            <w:tcW w:w="2708" w:type="dxa"/>
            <w:gridSpan w:val="4"/>
            <w:shd w:val="clear" w:color="auto" w:fill="auto"/>
          </w:tcPr>
          <w:p w14:paraId="61FA9156" w14:textId="77777777" w:rsidR="00CC329A" w:rsidRPr="00A62BB0" w:rsidRDefault="00CC329A" w:rsidP="00EC6CAE">
            <w:pPr>
              <w:keepLines/>
              <w:spacing w:after="0"/>
              <w:jc w:val="center"/>
              <w:rPr>
                <w:ins w:id="674" w:author="Zhixun Tang (唐治汛)" w:date="2020-10-20T16:38:00Z"/>
                <w:rFonts w:ascii="Arial" w:hAnsi="Arial"/>
                <w:sz w:val="18"/>
              </w:rPr>
            </w:pPr>
            <w:ins w:id="675" w:author="Zhixun Tang (唐治汛)" w:date="2020-10-20T16:38:00Z">
              <w:r w:rsidRPr="00A62BB0">
                <w:rPr>
                  <w:rFonts w:ascii="Arial" w:hAnsi="Arial"/>
                  <w:sz w:val="18"/>
                </w:rPr>
                <w:t>1x2 Low</w:t>
              </w:r>
            </w:ins>
          </w:p>
        </w:tc>
      </w:tr>
      <w:tr w:rsidR="00CC329A" w:rsidRPr="00A62BB0" w14:paraId="57901393" w14:textId="77777777" w:rsidTr="00EC6CAE">
        <w:trPr>
          <w:ins w:id="676" w:author="Zhixun Tang (唐治汛)" w:date="2020-10-20T16:38:00Z"/>
        </w:trPr>
        <w:tc>
          <w:tcPr>
            <w:tcW w:w="8972" w:type="dxa"/>
            <w:gridSpan w:val="9"/>
            <w:shd w:val="clear" w:color="auto" w:fill="auto"/>
            <w:vAlign w:val="center"/>
          </w:tcPr>
          <w:p w14:paraId="632FFBEF" w14:textId="77777777" w:rsidR="00CC329A" w:rsidRPr="00A62BB0" w:rsidRDefault="00CC329A" w:rsidP="00EC6CAE">
            <w:pPr>
              <w:keepLines/>
              <w:spacing w:after="0"/>
              <w:ind w:left="851" w:hanging="851"/>
              <w:rPr>
                <w:ins w:id="677" w:author="Zhixun Tang (唐治汛)" w:date="2020-10-20T16:38:00Z"/>
                <w:rFonts w:ascii="Arial" w:hAnsi="Arial"/>
                <w:sz w:val="18"/>
                <w:lang w:val="en-US"/>
              </w:rPr>
            </w:pPr>
            <w:ins w:id="678" w:author="Zhixun Tang (唐治汛)" w:date="2020-10-20T16:38:00Z">
              <w:r w:rsidRPr="00A62BB0">
                <w:rPr>
                  <w:rFonts w:ascii="Arial" w:hAnsi="Arial"/>
                  <w:sz w:val="18"/>
                  <w:lang w:val="en-US"/>
                </w:rPr>
                <w:t>Note 1:</w:t>
              </w:r>
              <w:r w:rsidRPr="00A62BB0">
                <w:rPr>
                  <w:rFonts w:ascii="Arial" w:hAnsi="Arial"/>
                  <w:sz w:val="18"/>
                  <w:lang w:val="en-US"/>
                </w:rPr>
                <w:tab/>
                <w:t>OCNG shall be used such that both cells are fully allocated and a constant total transmitted power spectral density is achieved for all OFDM symbols.</w:t>
              </w:r>
            </w:ins>
          </w:p>
          <w:p w14:paraId="42E0E31B" w14:textId="77777777" w:rsidR="00CC329A" w:rsidRPr="00A62BB0" w:rsidRDefault="00CC329A" w:rsidP="00EC6CAE">
            <w:pPr>
              <w:keepLines/>
              <w:spacing w:after="0"/>
              <w:ind w:left="851" w:hanging="851"/>
              <w:rPr>
                <w:ins w:id="679" w:author="Zhixun Tang (唐治汛)" w:date="2020-10-20T16:38:00Z"/>
                <w:rFonts w:ascii="Arial" w:hAnsi="Arial"/>
                <w:sz w:val="18"/>
                <w:lang w:val="en-US"/>
              </w:rPr>
            </w:pPr>
            <w:ins w:id="680" w:author="Zhixun Tang (唐治汛)" w:date="2020-10-20T16:38:00Z">
              <w:r w:rsidRPr="00A62BB0">
                <w:rPr>
                  <w:rFonts w:ascii="Arial" w:hAnsi="Arial"/>
                  <w:sz w:val="18"/>
                  <w:lang w:val="en-US"/>
                </w:rPr>
                <w:t>Note 2:</w:t>
              </w:r>
              <w:r w:rsidRPr="00A62BB0">
                <w:rPr>
                  <w:rFonts w:ascii="Arial" w:hAnsi="Arial"/>
                  <w:sz w:val="18"/>
                  <w:lang w:val="en-US"/>
                </w:rPr>
                <w:tab/>
                <w:t xml:space="preserve">Interference from other cells and noise sources not specified in the test is assumed to be constant over subcarriers and time and shall be modelled as AWGN of appropriate power for </w:t>
              </w:r>
            </w:ins>
            <w:ins w:id="681" w:author="Zhixun Tang (唐治汛)" w:date="2020-10-20T16:38:00Z">
              <w:r w:rsidRPr="00A62BB0">
                <w:rPr>
                  <w:rFonts w:ascii="Arial" w:eastAsia="Calibri" w:hAnsi="Arial" w:cs="v4.2.0"/>
                  <w:position w:val="-12"/>
                  <w:sz w:val="18"/>
                  <w:lang w:val="en-US"/>
                </w:rPr>
                <w:object w:dxaOrig="405" w:dyaOrig="345" w14:anchorId="123B36C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22pt;height:14.5pt" o:ole="" fillcolor="window">
                    <v:imagedata r:id="rId17" o:title=""/>
                  </v:shape>
                  <o:OLEObject Type="Embed" ProgID="Equation.3" ShapeID="_x0000_i1027" DrawAspect="Content" ObjectID="_1664973509" r:id="rId18"/>
                </w:object>
              </w:r>
            </w:ins>
            <w:ins w:id="682" w:author="Zhixun Tang (唐治汛)" w:date="2020-10-20T16:38:00Z">
              <w:r w:rsidRPr="00A62BB0">
                <w:rPr>
                  <w:rFonts w:ascii="Arial" w:hAnsi="Arial"/>
                  <w:sz w:val="18"/>
                  <w:lang w:val="en-US"/>
                </w:rPr>
                <w:t xml:space="preserve"> to be fulfilled.</w:t>
              </w:r>
            </w:ins>
          </w:p>
          <w:p w14:paraId="48755022" w14:textId="77777777" w:rsidR="00CC329A" w:rsidRPr="00A62BB0" w:rsidRDefault="00CC329A" w:rsidP="00EC6CAE">
            <w:pPr>
              <w:keepLines/>
              <w:spacing w:after="0"/>
              <w:ind w:left="851" w:hanging="851"/>
              <w:rPr>
                <w:ins w:id="683" w:author="Zhixun Tang (唐治汛)" w:date="2020-10-20T16:38:00Z"/>
                <w:rFonts w:ascii="Arial" w:hAnsi="Arial"/>
                <w:sz w:val="18"/>
                <w:lang w:val="en-US"/>
              </w:rPr>
            </w:pPr>
            <w:ins w:id="684" w:author="Zhixun Tang (唐治汛)" w:date="2020-10-20T16:38:00Z">
              <w:r w:rsidRPr="00A62BB0">
                <w:rPr>
                  <w:rFonts w:ascii="Arial" w:hAnsi="Arial"/>
                  <w:sz w:val="18"/>
                  <w:lang w:val="en-US"/>
                </w:rPr>
                <w:t>Note 3:</w:t>
              </w:r>
              <w:r w:rsidRPr="00A62BB0">
                <w:rPr>
                  <w:rFonts w:ascii="Arial" w:hAnsi="Arial"/>
                  <w:sz w:val="18"/>
                  <w:lang w:val="en-US"/>
                </w:rPr>
                <w:tab/>
              </w:r>
              <w:proofErr w:type="spellStart"/>
              <w:r w:rsidRPr="00A62BB0">
                <w:rPr>
                  <w:rFonts w:ascii="Arial" w:eastAsia="Calibri" w:hAnsi="Arial"/>
                  <w:sz w:val="18"/>
                  <w:lang w:val="en-US"/>
                </w:rPr>
                <w:t>Ê</w:t>
              </w:r>
              <w:r w:rsidRPr="00A62BB0">
                <w:rPr>
                  <w:rFonts w:ascii="Arial" w:eastAsia="Calibri" w:hAnsi="Arial"/>
                  <w:sz w:val="18"/>
                  <w:vertAlign w:val="subscript"/>
                  <w:lang w:val="en-US"/>
                </w:rPr>
                <w:t>s</w:t>
              </w:r>
              <w:proofErr w:type="spellEnd"/>
              <w:r w:rsidRPr="00A62BB0">
                <w:rPr>
                  <w:rFonts w:ascii="Arial" w:eastAsia="Calibri" w:hAnsi="Arial"/>
                  <w:sz w:val="18"/>
                  <w:lang w:val="en-US"/>
                </w:rPr>
                <w:t>/</w:t>
              </w:r>
              <w:proofErr w:type="spellStart"/>
              <w:r w:rsidRPr="00A62BB0">
                <w:rPr>
                  <w:rFonts w:ascii="Arial" w:eastAsia="Calibri" w:hAnsi="Arial"/>
                  <w:sz w:val="18"/>
                  <w:lang w:val="en-US"/>
                </w:rPr>
                <w:t>I</w:t>
              </w:r>
              <w:r w:rsidRPr="00A62BB0">
                <w:rPr>
                  <w:rFonts w:ascii="Arial" w:eastAsia="Calibri" w:hAnsi="Arial"/>
                  <w:sz w:val="18"/>
                  <w:vertAlign w:val="subscript"/>
                  <w:lang w:val="en-US"/>
                </w:rPr>
                <w:t>ot</w:t>
              </w:r>
              <w:proofErr w:type="spellEnd"/>
              <w:r w:rsidRPr="00A62BB0">
                <w:rPr>
                  <w:rFonts w:ascii="Arial" w:hAnsi="Arial"/>
                  <w:sz w:val="18"/>
                  <w:lang w:val="en-US"/>
                </w:rPr>
                <w:t>, SS-RSRP, SSB_RP and Io levels have been derived from other parameters for information purposes. They are not settable parameters themselves.</w:t>
              </w:r>
            </w:ins>
          </w:p>
        </w:tc>
      </w:tr>
    </w:tbl>
    <w:p w14:paraId="4C1B45EE" w14:textId="77777777" w:rsidR="00CC329A" w:rsidRDefault="00CC329A" w:rsidP="00785EBE">
      <w:pPr>
        <w:pStyle w:val="TH"/>
        <w:rPr>
          <w:ins w:id="685" w:author="Zhixun Tang (唐治汛)" w:date="2020-10-20T16:37:00Z"/>
          <w:rFonts w:cs="v4.2.0"/>
        </w:rPr>
      </w:pPr>
    </w:p>
    <w:p w14:paraId="1BD91D69" w14:textId="4812C0B1" w:rsidR="00785EBE" w:rsidRDefault="00785EBE" w:rsidP="00785EBE">
      <w:pPr>
        <w:pStyle w:val="TH"/>
        <w:rPr>
          <w:ins w:id="686" w:author="Zhixun Tang (唐治汛)" w:date="2020-10-20T17:47:00Z"/>
        </w:rPr>
      </w:pPr>
      <w:ins w:id="687" w:author="Zhixun Tang (唐治汛)" w:date="2020-10-20T16:36:00Z">
        <w:r w:rsidRPr="007A3E52">
          <w:rPr>
            <w:rFonts w:cs="v4.2.0"/>
          </w:rPr>
          <w:t>Table A.</w:t>
        </w:r>
      </w:ins>
      <w:ins w:id="688" w:author="Zhixun Tang (唐治汛)" w:date="2020-10-20T16:58:00Z">
        <w:r w:rsidR="00EC6CAE">
          <w:rPr>
            <w:rFonts w:cs="v4.2.0"/>
          </w:rPr>
          <w:t>6</w:t>
        </w:r>
      </w:ins>
      <w:ins w:id="689" w:author="Zhixun Tang (唐治汛)" w:date="2020-10-20T16:36:00Z">
        <w:r w:rsidRPr="007A3E52">
          <w:rPr>
            <w:rFonts w:cs="v4.2.0"/>
          </w:rPr>
          <w:t>.</w:t>
        </w:r>
      </w:ins>
      <w:ins w:id="690" w:author="Zhixun Tang (唐治汛)" w:date="2020-10-20T16:58:00Z">
        <w:r w:rsidR="00EC6CAE">
          <w:rPr>
            <w:rFonts w:cs="v4.2.0"/>
          </w:rPr>
          <w:t>6</w:t>
        </w:r>
      </w:ins>
      <w:ins w:id="691" w:author="Zhixun Tang (唐治汛)" w:date="2020-10-20T16:36:00Z">
        <w:r w:rsidRPr="007A3E52">
          <w:rPr>
            <w:rFonts w:cs="v4.2.0"/>
          </w:rPr>
          <w:t>.</w:t>
        </w:r>
      </w:ins>
      <w:ins w:id="692" w:author="Zhixun Tang (唐治汛)" w:date="2020-10-20T16:58:00Z">
        <w:r w:rsidR="00EC6CAE">
          <w:rPr>
            <w:rFonts w:cs="v4.2.0"/>
          </w:rPr>
          <w:t>x</w:t>
        </w:r>
      </w:ins>
      <w:ins w:id="693" w:author="Zhixun Tang (唐治汛)" w:date="2020-10-20T16:36:00Z">
        <w:r w:rsidRPr="007A3E52">
          <w:rPr>
            <w:rFonts w:cs="v4.2.0"/>
          </w:rPr>
          <w:t>.</w:t>
        </w:r>
      </w:ins>
      <w:ins w:id="694" w:author="Zhixun Tang (唐治汛)" w:date="2020-10-20T16:58:00Z">
        <w:r w:rsidR="00EC6CAE">
          <w:rPr>
            <w:rFonts w:cs="v4.2.0"/>
          </w:rPr>
          <w:t>y.</w:t>
        </w:r>
      </w:ins>
      <w:ins w:id="695" w:author="Zhixun Tang (唐治汛)" w:date="2020-10-20T16:36:00Z">
        <w:r w:rsidRPr="007A3E52">
          <w:rPr>
            <w:rFonts w:cs="v4.2.0"/>
          </w:rPr>
          <w:t>1-</w:t>
        </w:r>
      </w:ins>
      <w:ins w:id="696" w:author="Zhixun Tang (唐治汛)" w:date="2020-10-20T16:58:00Z">
        <w:r w:rsidR="00EC6CAE">
          <w:rPr>
            <w:rFonts w:cs="v4.2.0"/>
          </w:rPr>
          <w:t>4</w:t>
        </w:r>
      </w:ins>
      <w:ins w:id="697" w:author="Zhixun Tang (唐治汛)" w:date="2020-10-20T16:36:00Z">
        <w:r w:rsidRPr="007A3E52">
          <w:rPr>
            <w:rFonts w:cs="v4.2.0"/>
          </w:rPr>
          <w:t xml:space="preserve">: Cell specific test parameters for </w:t>
        </w:r>
      </w:ins>
      <w:ins w:id="698" w:author="Zhixun Tang (唐治汛)" w:date="2020-10-20T17:39:00Z">
        <w:r w:rsidR="00C71703">
          <w:rPr>
            <w:rFonts w:cs="v4.2.0"/>
          </w:rPr>
          <w:t xml:space="preserve">inter-RAT </w:t>
        </w:r>
      </w:ins>
      <w:ins w:id="699" w:author="Zhixun Tang (唐治汛)" w:date="2020-10-20T16:36:00Z">
        <w:r w:rsidRPr="007A3E52">
          <w:t xml:space="preserve">E-UTRAN </w:t>
        </w:r>
      </w:ins>
      <w:ins w:id="700" w:author="Zhixun Tang (唐治汛)" w:date="2020-10-20T17:39:00Z">
        <w:r w:rsidR="00C71703">
          <w:t xml:space="preserve">cell for </w:t>
        </w:r>
      </w:ins>
      <w:ins w:id="701" w:author="Zhixun Tang (唐治汛)" w:date="2020-10-20T16:36:00Z">
        <w:r w:rsidRPr="007A3E52">
          <w:t>identification of a new CGI of E-UTRA</w:t>
        </w:r>
        <w:r w:rsidRPr="007A3E52" w:rsidDel="00BE7BA7">
          <w:t xml:space="preserve"> </w:t>
        </w:r>
        <w:r w:rsidRPr="007A3E52">
          <w:t xml:space="preserve">cell </w:t>
        </w:r>
        <w:r w:rsidRPr="007A3E52">
          <w:rPr>
            <w:lang w:eastAsia="zh-CN"/>
          </w:rPr>
          <w:t>using</w:t>
        </w:r>
        <w:r w:rsidRPr="007A3E52">
          <w:t xml:space="preserve"> autonomous gaps</w:t>
        </w:r>
      </w:ins>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1359"/>
        <w:gridCol w:w="1359"/>
        <w:gridCol w:w="1359"/>
      </w:tblGrid>
      <w:tr w:rsidR="00F56946" w:rsidRPr="00A62BB0" w14:paraId="686EDAAF" w14:textId="77777777" w:rsidTr="006E432A">
        <w:trPr>
          <w:trHeight w:val="417"/>
          <w:ins w:id="702" w:author="Zhixun Tang (唐治汛)" w:date="2020-10-20T17:47:00Z"/>
        </w:trPr>
        <w:tc>
          <w:tcPr>
            <w:tcW w:w="3019" w:type="dxa"/>
            <w:vMerge w:val="restart"/>
            <w:shd w:val="clear" w:color="auto" w:fill="auto"/>
          </w:tcPr>
          <w:p w14:paraId="6D488B2F" w14:textId="77777777" w:rsidR="00F56946" w:rsidRPr="00A62BB0" w:rsidRDefault="00F56946" w:rsidP="006E432A">
            <w:pPr>
              <w:keepLines/>
              <w:spacing w:after="0"/>
              <w:jc w:val="center"/>
              <w:rPr>
                <w:ins w:id="703" w:author="Zhixun Tang (唐治汛)" w:date="2020-10-20T17:47:00Z"/>
                <w:rFonts w:ascii="Arial" w:hAnsi="Arial"/>
                <w:b/>
                <w:sz w:val="18"/>
              </w:rPr>
            </w:pPr>
            <w:ins w:id="704" w:author="Zhixun Tang (唐治汛)" w:date="2020-10-20T17:47:00Z">
              <w:r w:rsidRPr="00A62BB0">
                <w:rPr>
                  <w:rFonts w:ascii="Arial" w:hAnsi="Arial"/>
                  <w:b/>
                  <w:sz w:val="18"/>
                </w:rPr>
                <w:t>Parameter</w:t>
              </w:r>
            </w:ins>
          </w:p>
        </w:tc>
        <w:tc>
          <w:tcPr>
            <w:tcW w:w="1147" w:type="dxa"/>
            <w:vMerge w:val="restart"/>
            <w:shd w:val="clear" w:color="auto" w:fill="auto"/>
          </w:tcPr>
          <w:p w14:paraId="13107633" w14:textId="77777777" w:rsidR="00F56946" w:rsidRPr="00A62BB0" w:rsidRDefault="00F56946" w:rsidP="006E432A">
            <w:pPr>
              <w:keepLines/>
              <w:spacing w:after="0"/>
              <w:jc w:val="center"/>
              <w:rPr>
                <w:ins w:id="705" w:author="Zhixun Tang (唐治汛)" w:date="2020-10-20T17:47:00Z"/>
                <w:rFonts w:ascii="Arial" w:hAnsi="Arial"/>
                <w:b/>
                <w:sz w:val="18"/>
              </w:rPr>
            </w:pPr>
            <w:ins w:id="706" w:author="Zhixun Tang (唐治汛)" w:date="2020-10-20T17:47:00Z">
              <w:r w:rsidRPr="00A62BB0">
                <w:rPr>
                  <w:rFonts w:ascii="Arial" w:hAnsi="Arial"/>
                  <w:b/>
                  <w:sz w:val="18"/>
                </w:rPr>
                <w:t>Unit</w:t>
              </w:r>
            </w:ins>
          </w:p>
        </w:tc>
        <w:tc>
          <w:tcPr>
            <w:tcW w:w="1396" w:type="dxa"/>
            <w:vMerge w:val="restart"/>
          </w:tcPr>
          <w:p w14:paraId="79933A32" w14:textId="77777777" w:rsidR="00F56946" w:rsidRPr="00A62BB0" w:rsidRDefault="00F56946" w:rsidP="006E432A">
            <w:pPr>
              <w:keepLines/>
              <w:spacing w:after="0"/>
              <w:jc w:val="center"/>
              <w:rPr>
                <w:ins w:id="707" w:author="Zhixun Tang (唐治汛)" w:date="2020-10-20T17:47:00Z"/>
                <w:rFonts w:ascii="Arial" w:hAnsi="Arial"/>
                <w:b/>
                <w:sz w:val="18"/>
              </w:rPr>
            </w:pPr>
            <w:ins w:id="708" w:author="Zhixun Tang (唐治汛)" w:date="2020-10-20T17:47:00Z">
              <w:r w:rsidRPr="00A62BB0">
                <w:rPr>
                  <w:rFonts w:ascii="Arial" w:hAnsi="Arial"/>
                  <w:b/>
                  <w:sz w:val="18"/>
                </w:rPr>
                <w:t>Configuration</w:t>
              </w:r>
            </w:ins>
          </w:p>
        </w:tc>
        <w:tc>
          <w:tcPr>
            <w:tcW w:w="4077" w:type="dxa"/>
            <w:gridSpan w:val="3"/>
            <w:shd w:val="clear" w:color="auto" w:fill="auto"/>
          </w:tcPr>
          <w:p w14:paraId="202C8ECC" w14:textId="77777777" w:rsidR="00F56946" w:rsidRPr="00A62BB0" w:rsidRDefault="00F56946" w:rsidP="006E432A">
            <w:pPr>
              <w:keepLines/>
              <w:spacing w:after="0"/>
              <w:jc w:val="center"/>
              <w:rPr>
                <w:ins w:id="709" w:author="Zhixun Tang (唐治汛)" w:date="2020-10-20T17:47:00Z"/>
                <w:rFonts w:ascii="Arial" w:hAnsi="Arial"/>
                <w:b/>
                <w:sz w:val="18"/>
              </w:rPr>
            </w:pPr>
            <w:ins w:id="710" w:author="Zhixun Tang (唐治汛)" w:date="2020-10-20T17:47:00Z">
              <w:r w:rsidRPr="00A62BB0">
                <w:rPr>
                  <w:rFonts w:ascii="Arial" w:hAnsi="Arial"/>
                  <w:b/>
                  <w:sz w:val="18"/>
                </w:rPr>
                <w:t>Cell 2</w:t>
              </w:r>
            </w:ins>
          </w:p>
        </w:tc>
      </w:tr>
      <w:tr w:rsidR="00F56946" w:rsidRPr="00A62BB0" w14:paraId="4C51A851" w14:textId="77777777" w:rsidTr="00250FCC">
        <w:trPr>
          <w:ins w:id="711" w:author="Zhixun Tang (唐治汛)" w:date="2020-10-20T17:47:00Z"/>
        </w:trPr>
        <w:tc>
          <w:tcPr>
            <w:tcW w:w="3019" w:type="dxa"/>
            <w:vMerge/>
            <w:shd w:val="clear" w:color="auto" w:fill="auto"/>
          </w:tcPr>
          <w:p w14:paraId="7FC85CB6" w14:textId="77777777" w:rsidR="00F56946" w:rsidRPr="00A62BB0" w:rsidRDefault="00F56946" w:rsidP="006E432A">
            <w:pPr>
              <w:keepLines/>
              <w:spacing w:after="0"/>
              <w:jc w:val="center"/>
              <w:rPr>
                <w:ins w:id="712" w:author="Zhixun Tang (唐治汛)" w:date="2020-10-20T17:47:00Z"/>
                <w:rFonts w:ascii="Arial" w:hAnsi="Arial"/>
                <w:b/>
                <w:sz w:val="18"/>
              </w:rPr>
            </w:pPr>
          </w:p>
        </w:tc>
        <w:tc>
          <w:tcPr>
            <w:tcW w:w="1147" w:type="dxa"/>
            <w:vMerge/>
            <w:shd w:val="clear" w:color="auto" w:fill="auto"/>
          </w:tcPr>
          <w:p w14:paraId="4499BCF6" w14:textId="77777777" w:rsidR="00F56946" w:rsidRPr="00A62BB0" w:rsidRDefault="00F56946" w:rsidP="006E432A">
            <w:pPr>
              <w:keepLines/>
              <w:spacing w:after="0"/>
              <w:jc w:val="center"/>
              <w:rPr>
                <w:ins w:id="713" w:author="Zhixun Tang (唐治汛)" w:date="2020-10-20T17:47:00Z"/>
                <w:rFonts w:ascii="Arial" w:hAnsi="Arial"/>
                <w:b/>
                <w:sz w:val="18"/>
              </w:rPr>
            </w:pPr>
          </w:p>
        </w:tc>
        <w:tc>
          <w:tcPr>
            <w:tcW w:w="1396" w:type="dxa"/>
            <w:vMerge/>
          </w:tcPr>
          <w:p w14:paraId="58F2F32C" w14:textId="77777777" w:rsidR="00F56946" w:rsidRPr="00A62BB0" w:rsidRDefault="00F56946" w:rsidP="006E432A">
            <w:pPr>
              <w:keepLines/>
              <w:spacing w:after="0"/>
              <w:jc w:val="center"/>
              <w:rPr>
                <w:ins w:id="714" w:author="Zhixun Tang (唐治汛)" w:date="2020-10-20T17:47:00Z"/>
                <w:rFonts w:ascii="Arial" w:hAnsi="Arial"/>
                <w:b/>
                <w:sz w:val="18"/>
              </w:rPr>
            </w:pPr>
          </w:p>
        </w:tc>
        <w:tc>
          <w:tcPr>
            <w:tcW w:w="1359" w:type="dxa"/>
            <w:shd w:val="clear" w:color="auto" w:fill="auto"/>
          </w:tcPr>
          <w:p w14:paraId="64455092" w14:textId="77777777" w:rsidR="00F56946" w:rsidRPr="00A62BB0" w:rsidRDefault="00F56946" w:rsidP="006E432A">
            <w:pPr>
              <w:keepLines/>
              <w:spacing w:after="0"/>
              <w:jc w:val="center"/>
              <w:rPr>
                <w:ins w:id="715" w:author="Zhixun Tang (唐治汛)" w:date="2020-10-20T17:47:00Z"/>
                <w:rFonts w:ascii="Arial" w:hAnsi="Arial"/>
                <w:b/>
                <w:sz w:val="18"/>
              </w:rPr>
            </w:pPr>
            <w:ins w:id="716" w:author="Zhixun Tang (唐治汛)" w:date="2020-10-20T17:47:00Z">
              <w:r w:rsidRPr="00A62BB0">
                <w:rPr>
                  <w:rFonts w:ascii="Arial" w:hAnsi="Arial"/>
                  <w:b/>
                  <w:sz w:val="18"/>
                </w:rPr>
                <w:t>T1</w:t>
              </w:r>
            </w:ins>
          </w:p>
        </w:tc>
        <w:tc>
          <w:tcPr>
            <w:tcW w:w="1359" w:type="dxa"/>
            <w:shd w:val="clear" w:color="auto" w:fill="auto"/>
          </w:tcPr>
          <w:p w14:paraId="0F801F35" w14:textId="4139DFA3" w:rsidR="00F56946" w:rsidRPr="00A62BB0" w:rsidRDefault="00F56946" w:rsidP="006E432A">
            <w:pPr>
              <w:keepLines/>
              <w:spacing w:after="0"/>
              <w:jc w:val="center"/>
              <w:rPr>
                <w:ins w:id="717" w:author="Zhixun Tang (唐治汛)" w:date="2020-10-20T17:47:00Z"/>
                <w:rFonts w:ascii="Arial" w:hAnsi="Arial"/>
                <w:b/>
                <w:sz w:val="18"/>
              </w:rPr>
            </w:pPr>
            <w:ins w:id="718" w:author="Zhixun Tang (唐治汛)" w:date="2020-10-20T17:47:00Z">
              <w:r w:rsidRPr="00A62BB0">
                <w:rPr>
                  <w:rFonts w:ascii="Arial" w:hAnsi="Arial"/>
                  <w:b/>
                  <w:sz w:val="18"/>
                </w:rPr>
                <w:t>T2</w:t>
              </w:r>
            </w:ins>
          </w:p>
        </w:tc>
        <w:tc>
          <w:tcPr>
            <w:tcW w:w="1359" w:type="dxa"/>
            <w:shd w:val="clear" w:color="auto" w:fill="auto"/>
          </w:tcPr>
          <w:p w14:paraId="54AEADE2" w14:textId="5230E181" w:rsidR="00F56946" w:rsidRPr="00A62BB0" w:rsidRDefault="00F56946" w:rsidP="006E432A">
            <w:pPr>
              <w:keepLines/>
              <w:spacing w:after="0"/>
              <w:jc w:val="center"/>
              <w:rPr>
                <w:ins w:id="719" w:author="Zhixun Tang (唐治汛)" w:date="2020-10-20T17:47:00Z"/>
                <w:rFonts w:ascii="Arial" w:hAnsi="Arial"/>
                <w:b/>
                <w:sz w:val="18"/>
              </w:rPr>
            </w:pPr>
            <w:ins w:id="720" w:author="Zhixun Tang (唐治汛)" w:date="2020-10-20T17:48:00Z">
              <w:r>
                <w:rPr>
                  <w:rFonts w:ascii="Arial" w:hAnsi="Arial"/>
                  <w:b/>
                  <w:sz w:val="18"/>
                </w:rPr>
                <w:t>T3</w:t>
              </w:r>
            </w:ins>
          </w:p>
        </w:tc>
      </w:tr>
      <w:tr w:rsidR="00F56946" w:rsidRPr="00A62BB0" w14:paraId="4B0614D1" w14:textId="77777777" w:rsidTr="006E432A">
        <w:trPr>
          <w:ins w:id="721" w:author="Zhixun Tang (唐治汛)" w:date="2020-10-20T17:47:00Z"/>
        </w:trPr>
        <w:tc>
          <w:tcPr>
            <w:tcW w:w="3019" w:type="dxa"/>
            <w:shd w:val="clear" w:color="auto" w:fill="auto"/>
          </w:tcPr>
          <w:p w14:paraId="73B316DF" w14:textId="77777777" w:rsidR="00F56946" w:rsidRPr="00A62BB0" w:rsidRDefault="00F56946" w:rsidP="006E432A">
            <w:pPr>
              <w:keepLines/>
              <w:spacing w:after="0"/>
              <w:rPr>
                <w:ins w:id="722" w:author="Zhixun Tang (唐治汛)" w:date="2020-10-20T17:47:00Z"/>
                <w:rFonts w:ascii="Arial" w:hAnsi="Arial"/>
                <w:sz w:val="18"/>
              </w:rPr>
            </w:pPr>
            <w:ins w:id="723" w:author="Zhixun Tang (唐治汛)" w:date="2020-10-20T17:47:00Z">
              <w:r w:rsidRPr="00A62BB0">
                <w:rPr>
                  <w:rFonts w:ascii="Arial" w:hAnsi="Arial"/>
                  <w:sz w:val="18"/>
                </w:rPr>
                <w:t>RF channel number</w:t>
              </w:r>
            </w:ins>
          </w:p>
        </w:tc>
        <w:tc>
          <w:tcPr>
            <w:tcW w:w="1147" w:type="dxa"/>
            <w:shd w:val="clear" w:color="auto" w:fill="auto"/>
          </w:tcPr>
          <w:p w14:paraId="388154FC" w14:textId="77777777" w:rsidR="00F56946" w:rsidRPr="00A62BB0" w:rsidRDefault="00F56946" w:rsidP="006E432A">
            <w:pPr>
              <w:keepLines/>
              <w:spacing w:after="0"/>
              <w:jc w:val="center"/>
              <w:rPr>
                <w:ins w:id="724" w:author="Zhixun Tang (唐治汛)" w:date="2020-10-20T17:47:00Z"/>
                <w:rFonts w:ascii="Arial" w:hAnsi="Arial"/>
                <w:sz w:val="18"/>
              </w:rPr>
            </w:pPr>
          </w:p>
        </w:tc>
        <w:tc>
          <w:tcPr>
            <w:tcW w:w="1396" w:type="dxa"/>
          </w:tcPr>
          <w:p w14:paraId="54A617A5" w14:textId="77777777" w:rsidR="00F56946" w:rsidRPr="00A62BB0" w:rsidRDefault="00F56946" w:rsidP="006E432A">
            <w:pPr>
              <w:keepLines/>
              <w:spacing w:after="0"/>
              <w:jc w:val="center"/>
              <w:rPr>
                <w:ins w:id="725" w:author="Zhixun Tang (唐治汛)" w:date="2020-10-20T17:47:00Z"/>
                <w:rFonts w:ascii="Arial" w:hAnsi="Arial"/>
                <w:sz w:val="18"/>
              </w:rPr>
            </w:pPr>
            <w:ins w:id="726" w:author="Zhixun Tang (唐治汛)" w:date="2020-10-20T17:47:00Z">
              <w:r w:rsidRPr="00A62BB0">
                <w:rPr>
                  <w:rFonts w:ascii="Arial" w:hAnsi="Arial"/>
                  <w:sz w:val="18"/>
                </w:rPr>
                <w:t>1, 2, 3, 4, 5, 6</w:t>
              </w:r>
            </w:ins>
          </w:p>
        </w:tc>
        <w:tc>
          <w:tcPr>
            <w:tcW w:w="4077" w:type="dxa"/>
            <w:gridSpan w:val="3"/>
            <w:shd w:val="clear" w:color="auto" w:fill="auto"/>
          </w:tcPr>
          <w:p w14:paraId="02E5F574" w14:textId="01D21C57" w:rsidR="00F56946" w:rsidRPr="00A62BB0" w:rsidRDefault="00F56946" w:rsidP="006E432A">
            <w:pPr>
              <w:keepLines/>
              <w:spacing w:after="0"/>
              <w:jc w:val="center"/>
              <w:rPr>
                <w:ins w:id="727" w:author="Zhixun Tang (唐治汛)" w:date="2020-10-20T17:47:00Z"/>
                <w:rFonts w:ascii="Arial" w:hAnsi="Arial"/>
                <w:sz w:val="18"/>
              </w:rPr>
            </w:pPr>
            <w:ins w:id="728" w:author="Zhixun Tang (唐治汛)" w:date="2020-10-20T17:47:00Z">
              <w:r>
                <w:rPr>
                  <w:rFonts w:ascii="Arial" w:hAnsi="Arial"/>
                  <w:sz w:val="18"/>
                </w:rPr>
                <w:t>2</w:t>
              </w:r>
            </w:ins>
          </w:p>
        </w:tc>
      </w:tr>
      <w:tr w:rsidR="00F56946" w:rsidRPr="00A62BB0" w14:paraId="72ECD5C5" w14:textId="77777777" w:rsidTr="006E432A">
        <w:trPr>
          <w:trHeight w:val="56"/>
          <w:ins w:id="729" w:author="Zhixun Tang (唐治汛)" w:date="2020-10-20T17:47:00Z"/>
        </w:trPr>
        <w:tc>
          <w:tcPr>
            <w:tcW w:w="3019" w:type="dxa"/>
            <w:vMerge w:val="restart"/>
            <w:shd w:val="clear" w:color="auto" w:fill="auto"/>
          </w:tcPr>
          <w:p w14:paraId="4359802D" w14:textId="77777777" w:rsidR="00F56946" w:rsidRPr="00A62BB0" w:rsidRDefault="00F56946" w:rsidP="006E432A">
            <w:pPr>
              <w:keepLines/>
              <w:spacing w:after="0"/>
              <w:rPr>
                <w:ins w:id="730" w:author="Zhixun Tang (唐治汛)" w:date="2020-10-20T17:47:00Z"/>
                <w:rFonts w:ascii="Arial" w:hAnsi="Arial"/>
                <w:sz w:val="18"/>
              </w:rPr>
            </w:pPr>
            <w:ins w:id="731" w:author="Zhixun Tang (唐治汛)" w:date="2020-10-20T17:47:00Z">
              <w:r w:rsidRPr="00A62BB0">
                <w:rPr>
                  <w:rFonts w:ascii="Arial" w:hAnsi="Arial"/>
                  <w:sz w:val="18"/>
                </w:rPr>
                <w:t>Duplex mode</w:t>
              </w:r>
            </w:ins>
          </w:p>
        </w:tc>
        <w:tc>
          <w:tcPr>
            <w:tcW w:w="1147" w:type="dxa"/>
            <w:vMerge w:val="restart"/>
            <w:shd w:val="clear" w:color="auto" w:fill="auto"/>
          </w:tcPr>
          <w:p w14:paraId="5B971E8E" w14:textId="77777777" w:rsidR="00F56946" w:rsidRPr="00A62BB0" w:rsidRDefault="00F56946" w:rsidP="006E432A">
            <w:pPr>
              <w:keepLines/>
              <w:spacing w:after="0"/>
              <w:jc w:val="center"/>
              <w:rPr>
                <w:ins w:id="732" w:author="Zhixun Tang (唐治汛)" w:date="2020-10-20T17:47:00Z"/>
                <w:rFonts w:ascii="Arial" w:hAnsi="Arial"/>
                <w:sz w:val="18"/>
              </w:rPr>
            </w:pPr>
          </w:p>
        </w:tc>
        <w:tc>
          <w:tcPr>
            <w:tcW w:w="1396" w:type="dxa"/>
          </w:tcPr>
          <w:p w14:paraId="4F7C101E" w14:textId="77777777" w:rsidR="00F56946" w:rsidRPr="00A62BB0" w:rsidRDefault="00F56946" w:rsidP="006E432A">
            <w:pPr>
              <w:keepLines/>
              <w:spacing w:after="0"/>
              <w:jc w:val="center"/>
              <w:rPr>
                <w:ins w:id="733" w:author="Zhixun Tang (唐治汛)" w:date="2020-10-20T17:47:00Z"/>
                <w:rFonts w:ascii="Arial" w:hAnsi="Arial"/>
                <w:sz w:val="18"/>
              </w:rPr>
            </w:pPr>
            <w:ins w:id="734" w:author="Zhixun Tang (唐治汛)" w:date="2020-10-20T17:47:00Z">
              <w:r w:rsidRPr="00A62BB0">
                <w:rPr>
                  <w:rFonts w:ascii="Arial" w:hAnsi="Arial"/>
                  <w:sz w:val="18"/>
                </w:rPr>
                <w:t>1, 2, 3</w:t>
              </w:r>
            </w:ins>
          </w:p>
        </w:tc>
        <w:tc>
          <w:tcPr>
            <w:tcW w:w="4077" w:type="dxa"/>
            <w:gridSpan w:val="3"/>
            <w:shd w:val="clear" w:color="auto" w:fill="auto"/>
          </w:tcPr>
          <w:p w14:paraId="65832344" w14:textId="77777777" w:rsidR="00F56946" w:rsidRPr="00A62BB0" w:rsidRDefault="00F56946" w:rsidP="006E432A">
            <w:pPr>
              <w:keepLines/>
              <w:spacing w:after="0"/>
              <w:jc w:val="center"/>
              <w:rPr>
                <w:ins w:id="735" w:author="Zhixun Tang (唐治汛)" w:date="2020-10-20T17:47:00Z"/>
                <w:rFonts w:ascii="Arial" w:hAnsi="Arial"/>
                <w:sz w:val="18"/>
              </w:rPr>
            </w:pPr>
            <w:ins w:id="736" w:author="Zhixun Tang (唐治汛)" w:date="2020-10-20T17:47:00Z">
              <w:r w:rsidRPr="00A62BB0">
                <w:rPr>
                  <w:rFonts w:ascii="Arial" w:hAnsi="Arial"/>
                  <w:sz w:val="18"/>
                </w:rPr>
                <w:t>FDD</w:t>
              </w:r>
            </w:ins>
          </w:p>
        </w:tc>
      </w:tr>
      <w:tr w:rsidR="00F56946" w:rsidRPr="00A62BB0" w14:paraId="57743FB9" w14:textId="77777777" w:rsidTr="006E432A">
        <w:trPr>
          <w:trHeight w:val="56"/>
          <w:ins w:id="737" w:author="Zhixun Tang (唐治汛)" w:date="2020-10-20T17:47:00Z"/>
        </w:trPr>
        <w:tc>
          <w:tcPr>
            <w:tcW w:w="3019" w:type="dxa"/>
            <w:vMerge/>
            <w:shd w:val="clear" w:color="auto" w:fill="auto"/>
          </w:tcPr>
          <w:p w14:paraId="02D1E041" w14:textId="77777777" w:rsidR="00F56946" w:rsidRPr="00A62BB0" w:rsidRDefault="00F56946" w:rsidP="006E432A">
            <w:pPr>
              <w:keepLines/>
              <w:spacing w:after="0"/>
              <w:rPr>
                <w:ins w:id="738" w:author="Zhixun Tang (唐治汛)" w:date="2020-10-20T17:47:00Z"/>
                <w:rFonts w:ascii="Arial" w:hAnsi="Arial"/>
                <w:sz w:val="18"/>
              </w:rPr>
            </w:pPr>
          </w:p>
        </w:tc>
        <w:tc>
          <w:tcPr>
            <w:tcW w:w="1147" w:type="dxa"/>
            <w:vMerge/>
            <w:shd w:val="clear" w:color="auto" w:fill="auto"/>
          </w:tcPr>
          <w:p w14:paraId="4894D07D" w14:textId="77777777" w:rsidR="00F56946" w:rsidRPr="00A62BB0" w:rsidRDefault="00F56946" w:rsidP="006E432A">
            <w:pPr>
              <w:keepLines/>
              <w:spacing w:after="0"/>
              <w:jc w:val="center"/>
              <w:rPr>
                <w:ins w:id="739" w:author="Zhixun Tang (唐治汛)" w:date="2020-10-20T17:47:00Z"/>
                <w:rFonts w:ascii="Arial" w:hAnsi="Arial"/>
                <w:sz w:val="18"/>
              </w:rPr>
            </w:pPr>
          </w:p>
        </w:tc>
        <w:tc>
          <w:tcPr>
            <w:tcW w:w="1396" w:type="dxa"/>
          </w:tcPr>
          <w:p w14:paraId="100F3211" w14:textId="77777777" w:rsidR="00F56946" w:rsidRPr="00A62BB0" w:rsidRDefault="00F56946" w:rsidP="006E432A">
            <w:pPr>
              <w:keepLines/>
              <w:spacing w:after="0"/>
              <w:jc w:val="center"/>
              <w:rPr>
                <w:ins w:id="740" w:author="Zhixun Tang (唐治汛)" w:date="2020-10-20T17:47:00Z"/>
                <w:rFonts w:ascii="Arial" w:hAnsi="Arial"/>
                <w:sz w:val="18"/>
              </w:rPr>
            </w:pPr>
            <w:ins w:id="741" w:author="Zhixun Tang (唐治汛)" w:date="2020-10-20T17:47:00Z">
              <w:r w:rsidRPr="00A62BB0">
                <w:rPr>
                  <w:rFonts w:ascii="Arial" w:hAnsi="Arial"/>
                  <w:sz w:val="18"/>
                </w:rPr>
                <w:t>4, 5, 6</w:t>
              </w:r>
            </w:ins>
          </w:p>
        </w:tc>
        <w:tc>
          <w:tcPr>
            <w:tcW w:w="4077" w:type="dxa"/>
            <w:gridSpan w:val="3"/>
            <w:shd w:val="clear" w:color="auto" w:fill="auto"/>
          </w:tcPr>
          <w:p w14:paraId="32007AD0" w14:textId="77777777" w:rsidR="00F56946" w:rsidRPr="00A62BB0" w:rsidRDefault="00F56946" w:rsidP="006E432A">
            <w:pPr>
              <w:keepLines/>
              <w:spacing w:after="0"/>
              <w:jc w:val="center"/>
              <w:rPr>
                <w:ins w:id="742" w:author="Zhixun Tang (唐治汛)" w:date="2020-10-20T17:47:00Z"/>
                <w:rFonts w:ascii="Arial" w:hAnsi="Arial"/>
                <w:sz w:val="18"/>
              </w:rPr>
            </w:pPr>
            <w:ins w:id="743" w:author="Zhixun Tang (唐治汛)" w:date="2020-10-20T17:47:00Z">
              <w:r w:rsidRPr="00A62BB0">
                <w:rPr>
                  <w:rFonts w:ascii="Arial" w:hAnsi="Arial"/>
                  <w:sz w:val="18"/>
                </w:rPr>
                <w:t>TDD</w:t>
              </w:r>
            </w:ins>
          </w:p>
        </w:tc>
      </w:tr>
      <w:tr w:rsidR="00F56946" w:rsidRPr="00A62BB0" w14:paraId="7507ECEC" w14:textId="77777777" w:rsidTr="006E432A">
        <w:trPr>
          <w:ins w:id="744" w:author="Zhixun Tang (唐治汛)" w:date="2020-10-20T17:47:00Z"/>
        </w:trPr>
        <w:tc>
          <w:tcPr>
            <w:tcW w:w="3019" w:type="dxa"/>
            <w:shd w:val="clear" w:color="auto" w:fill="auto"/>
          </w:tcPr>
          <w:p w14:paraId="21BD84F5" w14:textId="77777777" w:rsidR="00F56946" w:rsidRPr="00A62BB0" w:rsidRDefault="00F56946" w:rsidP="006E432A">
            <w:pPr>
              <w:keepLines/>
              <w:spacing w:after="0"/>
              <w:rPr>
                <w:ins w:id="745" w:author="Zhixun Tang (唐治汛)" w:date="2020-10-20T17:47:00Z"/>
                <w:rFonts w:ascii="Arial" w:hAnsi="Arial"/>
                <w:sz w:val="18"/>
              </w:rPr>
            </w:pPr>
            <w:ins w:id="746" w:author="Zhixun Tang (唐治汛)" w:date="2020-10-20T17:47:00Z">
              <w:r w:rsidRPr="00A62BB0">
                <w:rPr>
                  <w:rFonts w:ascii="Arial" w:hAnsi="Arial"/>
                  <w:sz w:val="18"/>
                </w:rPr>
                <w:t xml:space="preserve">TDD special </w:t>
              </w:r>
              <w:proofErr w:type="spellStart"/>
              <w:r w:rsidRPr="00A62BB0">
                <w:rPr>
                  <w:rFonts w:ascii="Arial" w:hAnsi="Arial"/>
                  <w:sz w:val="18"/>
                </w:rPr>
                <w:t>subframe</w:t>
              </w:r>
              <w:proofErr w:type="spellEnd"/>
              <w:r w:rsidRPr="00A62BB0">
                <w:rPr>
                  <w:rFonts w:ascii="Arial" w:hAnsi="Arial"/>
                  <w:sz w:val="18"/>
                </w:rPr>
                <w:t xml:space="preserve"> configuration</w:t>
              </w:r>
              <w:r w:rsidRPr="00A62BB0">
                <w:rPr>
                  <w:rFonts w:ascii="Arial" w:hAnsi="Arial"/>
                  <w:sz w:val="18"/>
                  <w:vertAlign w:val="superscript"/>
                </w:rPr>
                <w:t>Note1</w:t>
              </w:r>
            </w:ins>
          </w:p>
        </w:tc>
        <w:tc>
          <w:tcPr>
            <w:tcW w:w="1147" w:type="dxa"/>
            <w:shd w:val="clear" w:color="auto" w:fill="auto"/>
          </w:tcPr>
          <w:p w14:paraId="7EA2824B" w14:textId="77777777" w:rsidR="00F56946" w:rsidRPr="00A62BB0" w:rsidRDefault="00F56946" w:rsidP="006E432A">
            <w:pPr>
              <w:keepLines/>
              <w:spacing w:after="0"/>
              <w:jc w:val="center"/>
              <w:rPr>
                <w:ins w:id="747" w:author="Zhixun Tang (唐治汛)" w:date="2020-10-20T17:47:00Z"/>
                <w:rFonts w:ascii="Arial" w:hAnsi="Arial"/>
                <w:sz w:val="18"/>
              </w:rPr>
            </w:pPr>
          </w:p>
        </w:tc>
        <w:tc>
          <w:tcPr>
            <w:tcW w:w="1396" w:type="dxa"/>
          </w:tcPr>
          <w:p w14:paraId="3B6D688A" w14:textId="77777777" w:rsidR="00F56946" w:rsidRPr="00A62BB0" w:rsidRDefault="00F56946" w:rsidP="006E432A">
            <w:pPr>
              <w:keepLines/>
              <w:spacing w:after="0"/>
              <w:jc w:val="center"/>
              <w:rPr>
                <w:ins w:id="748" w:author="Zhixun Tang (唐治汛)" w:date="2020-10-20T17:47:00Z"/>
                <w:rFonts w:ascii="Arial" w:hAnsi="Arial"/>
                <w:sz w:val="18"/>
              </w:rPr>
            </w:pPr>
            <w:ins w:id="749" w:author="Zhixun Tang (唐治汛)" w:date="2020-10-20T17:47:00Z">
              <w:r w:rsidRPr="00A62BB0">
                <w:rPr>
                  <w:rFonts w:ascii="Arial" w:hAnsi="Arial"/>
                  <w:sz w:val="18"/>
                </w:rPr>
                <w:t>4, 5, 6</w:t>
              </w:r>
            </w:ins>
          </w:p>
        </w:tc>
        <w:tc>
          <w:tcPr>
            <w:tcW w:w="4077" w:type="dxa"/>
            <w:gridSpan w:val="3"/>
            <w:shd w:val="clear" w:color="auto" w:fill="auto"/>
          </w:tcPr>
          <w:p w14:paraId="6F50422F" w14:textId="77777777" w:rsidR="00F56946" w:rsidRPr="00A62BB0" w:rsidRDefault="00F56946" w:rsidP="006E432A">
            <w:pPr>
              <w:keepLines/>
              <w:spacing w:after="0"/>
              <w:jc w:val="center"/>
              <w:rPr>
                <w:ins w:id="750" w:author="Zhixun Tang (唐治汛)" w:date="2020-10-20T17:47:00Z"/>
                <w:rFonts w:ascii="Arial" w:hAnsi="Arial"/>
                <w:sz w:val="18"/>
              </w:rPr>
            </w:pPr>
            <w:ins w:id="751" w:author="Zhixun Tang (唐治汛)" w:date="2020-10-20T17:47:00Z">
              <w:r w:rsidRPr="00A62BB0">
                <w:rPr>
                  <w:rFonts w:ascii="Arial" w:hAnsi="Arial"/>
                  <w:sz w:val="18"/>
                </w:rPr>
                <w:t>6</w:t>
              </w:r>
            </w:ins>
          </w:p>
        </w:tc>
      </w:tr>
      <w:tr w:rsidR="00F56946" w:rsidRPr="00A62BB0" w14:paraId="5DABC9D3" w14:textId="77777777" w:rsidTr="006E432A">
        <w:trPr>
          <w:ins w:id="752" w:author="Zhixun Tang (唐治汛)" w:date="2020-10-20T17:47:00Z"/>
        </w:trPr>
        <w:tc>
          <w:tcPr>
            <w:tcW w:w="3019" w:type="dxa"/>
            <w:shd w:val="clear" w:color="auto" w:fill="auto"/>
          </w:tcPr>
          <w:p w14:paraId="4C1910A5" w14:textId="77777777" w:rsidR="00F56946" w:rsidRPr="00A62BB0" w:rsidRDefault="00F56946" w:rsidP="006E432A">
            <w:pPr>
              <w:keepLines/>
              <w:spacing w:after="0"/>
              <w:rPr>
                <w:ins w:id="753" w:author="Zhixun Tang (唐治汛)" w:date="2020-10-20T17:47:00Z"/>
                <w:rFonts w:ascii="Arial" w:hAnsi="Arial"/>
                <w:sz w:val="18"/>
              </w:rPr>
            </w:pPr>
            <w:ins w:id="754" w:author="Zhixun Tang (唐治汛)" w:date="2020-10-20T17:47:00Z">
              <w:r w:rsidRPr="00A62BB0">
                <w:rPr>
                  <w:rFonts w:ascii="Arial" w:hAnsi="Arial"/>
                  <w:sz w:val="18"/>
                </w:rPr>
                <w:t>TDD uplink-downlink configuration</w:t>
              </w:r>
              <w:r w:rsidRPr="00A62BB0">
                <w:rPr>
                  <w:rFonts w:ascii="Arial" w:hAnsi="Arial"/>
                  <w:sz w:val="18"/>
                  <w:vertAlign w:val="superscript"/>
                </w:rPr>
                <w:t>Note1</w:t>
              </w:r>
            </w:ins>
          </w:p>
        </w:tc>
        <w:tc>
          <w:tcPr>
            <w:tcW w:w="1147" w:type="dxa"/>
            <w:shd w:val="clear" w:color="auto" w:fill="auto"/>
          </w:tcPr>
          <w:p w14:paraId="78A06DF8" w14:textId="77777777" w:rsidR="00F56946" w:rsidRPr="00A62BB0" w:rsidRDefault="00F56946" w:rsidP="006E432A">
            <w:pPr>
              <w:keepLines/>
              <w:spacing w:after="0"/>
              <w:jc w:val="center"/>
              <w:rPr>
                <w:ins w:id="755" w:author="Zhixun Tang (唐治汛)" w:date="2020-10-20T17:47:00Z"/>
                <w:rFonts w:ascii="Arial" w:hAnsi="Arial"/>
                <w:sz w:val="18"/>
              </w:rPr>
            </w:pPr>
          </w:p>
        </w:tc>
        <w:tc>
          <w:tcPr>
            <w:tcW w:w="1396" w:type="dxa"/>
          </w:tcPr>
          <w:p w14:paraId="3DA7AFBE" w14:textId="77777777" w:rsidR="00F56946" w:rsidRPr="00A62BB0" w:rsidRDefault="00F56946" w:rsidP="006E432A">
            <w:pPr>
              <w:keepLines/>
              <w:spacing w:after="0"/>
              <w:jc w:val="center"/>
              <w:rPr>
                <w:ins w:id="756" w:author="Zhixun Tang (唐治汛)" w:date="2020-10-20T17:47:00Z"/>
                <w:rFonts w:ascii="Arial" w:hAnsi="Arial"/>
                <w:sz w:val="18"/>
              </w:rPr>
            </w:pPr>
            <w:ins w:id="757" w:author="Zhixun Tang (唐治汛)" w:date="2020-10-20T17:47:00Z">
              <w:r w:rsidRPr="00A62BB0">
                <w:rPr>
                  <w:rFonts w:ascii="Arial" w:hAnsi="Arial"/>
                  <w:sz w:val="18"/>
                </w:rPr>
                <w:t>4, 5, 6</w:t>
              </w:r>
            </w:ins>
          </w:p>
        </w:tc>
        <w:tc>
          <w:tcPr>
            <w:tcW w:w="4077" w:type="dxa"/>
            <w:gridSpan w:val="3"/>
            <w:shd w:val="clear" w:color="auto" w:fill="auto"/>
          </w:tcPr>
          <w:p w14:paraId="650DCE2F" w14:textId="77777777" w:rsidR="00F56946" w:rsidRPr="00A62BB0" w:rsidRDefault="00F56946" w:rsidP="006E432A">
            <w:pPr>
              <w:keepLines/>
              <w:spacing w:after="0"/>
              <w:jc w:val="center"/>
              <w:rPr>
                <w:ins w:id="758" w:author="Zhixun Tang (唐治汛)" w:date="2020-10-20T17:47:00Z"/>
                <w:rFonts w:ascii="Arial" w:hAnsi="Arial"/>
                <w:sz w:val="18"/>
              </w:rPr>
            </w:pPr>
            <w:ins w:id="759" w:author="Zhixun Tang (唐治汛)" w:date="2020-10-20T17:47:00Z">
              <w:r w:rsidRPr="00A62BB0">
                <w:rPr>
                  <w:rFonts w:ascii="Arial" w:hAnsi="Arial"/>
                  <w:sz w:val="18"/>
                </w:rPr>
                <w:t>1</w:t>
              </w:r>
            </w:ins>
          </w:p>
        </w:tc>
      </w:tr>
      <w:tr w:rsidR="00F56946" w:rsidRPr="00A62BB0" w14:paraId="2C70F83B" w14:textId="77777777" w:rsidTr="006E432A">
        <w:trPr>
          <w:ins w:id="760" w:author="Zhixun Tang (唐治汛)" w:date="2020-10-20T17:47:00Z"/>
        </w:trPr>
        <w:tc>
          <w:tcPr>
            <w:tcW w:w="3019" w:type="dxa"/>
            <w:shd w:val="clear" w:color="auto" w:fill="auto"/>
          </w:tcPr>
          <w:p w14:paraId="226A7AF2" w14:textId="77777777" w:rsidR="00F56946" w:rsidRPr="00A62BB0" w:rsidRDefault="00F56946" w:rsidP="006E432A">
            <w:pPr>
              <w:keepLines/>
              <w:spacing w:after="0"/>
              <w:rPr>
                <w:ins w:id="761" w:author="Zhixun Tang (唐治汛)" w:date="2020-10-20T17:47:00Z"/>
                <w:rFonts w:ascii="Arial" w:hAnsi="Arial"/>
                <w:sz w:val="18"/>
              </w:rPr>
            </w:pPr>
            <w:proofErr w:type="spellStart"/>
            <w:ins w:id="762" w:author="Zhixun Tang (唐治汛)" w:date="2020-10-20T17:47:00Z">
              <w:r w:rsidRPr="00A62BB0">
                <w:rPr>
                  <w:rFonts w:ascii="Arial" w:hAnsi="Arial"/>
                  <w:sz w:val="18"/>
                </w:rPr>
                <w:t>BW</w:t>
              </w:r>
              <w:r w:rsidRPr="00A62BB0">
                <w:rPr>
                  <w:rFonts w:ascii="Arial" w:hAnsi="Arial"/>
                  <w:sz w:val="18"/>
                  <w:vertAlign w:val="subscript"/>
                </w:rPr>
                <w:t>channel</w:t>
              </w:r>
              <w:proofErr w:type="spellEnd"/>
            </w:ins>
          </w:p>
        </w:tc>
        <w:tc>
          <w:tcPr>
            <w:tcW w:w="1147" w:type="dxa"/>
            <w:shd w:val="clear" w:color="auto" w:fill="auto"/>
          </w:tcPr>
          <w:p w14:paraId="69FB60D7" w14:textId="77777777" w:rsidR="00F56946" w:rsidRPr="00A62BB0" w:rsidRDefault="00F56946" w:rsidP="006E432A">
            <w:pPr>
              <w:keepLines/>
              <w:spacing w:after="0"/>
              <w:jc w:val="center"/>
              <w:rPr>
                <w:ins w:id="763" w:author="Zhixun Tang (唐治汛)" w:date="2020-10-20T17:47:00Z"/>
                <w:rFonts w:ascii="Arial" w:hAnsi="Arial"/>
                <w:sz w:val="18"/>
              </w:rPr>
            </w:pPr>
            <w:ins w:id="764" w:author="Zhixun Tang (唐治汛)" w:date="2020-10-20T17:47:00Z">
              <w:r w:rsidRPr="00A62BB0">
                <w:rPr>
                  <w:rFonts w:ascii="Arial" w:hAnsi="Arial"/>
                  <w:sz w:val="18"/>
                </w:rPr>
                <w:t>MHz</w:t>
              </w:r>
            </w:ins>
          </w:p>
        </w:tc>
        <w:tc>
          <w:tcPr>
            <w:tcW w:w="1396" w:type="dxa"/>
          </w:tcPr>
          <w:p w14:paraId="6BBF0A85" w14:textId="77777777" w:rsidR="00F56946" w:rsidRPr="00A62BB0" w:rsidRDefault="00F56946" w:rsidP="006E432A">
            <w:pPr>
              <w:keepLines/>
              <w:spacing w:after="0"/>
              <w:jc w:val="center"/>
              <w:rPr>
                <w:ins w:id="765" w:author="Zhixun Tang (唐治汛)" w:date="2020-10-20T17:47:00Z"/>
                <w:rFonts w:ascii="Arial" w:hAnsi="Arial"/>
                <w:sz w:val="18"/>
                <w:lang w:val="de-DE"/>
              </w:rPr>
            </w:pPr>
            <w:ins w:id="766" w:author="Zhixun Tang (唐治汛)" w:date="2020-10-20T17:47:00Z">
              <w:r w:rsidRPr="00A62BB0">
                <w:rPr>
                  <w:rFonts w:ascii="Arial" w:hAnsi="Arial"/>
                  <w:sz w:val="18"/>
                </w:rPr>
                <w:t>1, 2, 3, 4, 5, 6</w:t>
              </w:r>
            </w:ins>
          </w:p>
        </w:tc>
        <w:tc>
          <w:tcPr>
            <w:tcW w:w="4077" w:type="dxa"/>
            <w:gridSpan w:val="3"/>
            <w:shd w:val="clear" w:color="auto" w:fill="auto"/>
          </w:tcPr>
          <w:p w14:paraId="1B03782B" w14:textId="77777777" w:rsidR="00F56946" w:rsidRPr="00A62BB0" w:rsidRDefault="00F56946" w:rsidP="006E432A">
            <w:pPr>
              <w:keepLines/>
              <w:spacing w:after="0"/>
              <w:jc w:val="center"/>
              <w:rPr>
                <w:ins w:id="767" w:author="Zhixun Tang (唐治汛)" w:date="2020-10-20T17:47:00Z"/>
                <w:rFonts w:ascii="Arial" w:hAnsi="Arial"/>
                <w:sz w:val="18"/>
                <w:lang w:val="de-DE"/>
              </w:rPr>
            </w:pPr>
            <w:ins w:id="768" w:author="Zhixun Tang (唐治汛)" w:date="2020-10-20T17:47:00Z">
              <w:r w:rsidRPr="00A62BB0">
                <w:rPr>
                  <w:rFonts w:ascii="Arial" w:hAnsi="Arial"/>
                  <w:sz w:val="18"/>
                  <w:lang w:val="de-DE"/>
                </w:rPr>
                <w:t>5 MHz: N</w:t>
              </w:r>
              <w:r w:rsidRPr="00A62BB0">
                <w:rPr>
                  <w:rFonts w:ascii="Arial" w:hAnsi="Arial"/>
                  <w:sz w:val="18"/>
                  <w:vertAlign w:val="subscript"/>
                  <w:lang w:val="de-DE"/>
                </w:rPr>
                <w:t>RB,c</w:t>
              </w:r>
              <w:r w:rsidRPr="00A62BB0">
                <w:rPr>
                  <w:rFonts w:ascii="Arial" w:hAnsi="Arial"/>
                  <w:sz w:val="18"/>
                  <w:lang w:val="de-DE"/>
                </w:rPr>
                <w:t xml:space="preserve"> = 25</w:t>
              </w:r>
            </w:ins>
          </w:p>
          <w:p w14:paraId="6F25DA2B" w14:textId="77777777" w:rsidR="00F56946" w:rsidRPr="00A62BB0" w:rsidRDefault="00F56946" w:rsidP="006E432A">
            <w:pPr>
              <w:keepLines/>
              <w:spacing w:after="0"/>
              <w:jc w:val="center"/>
              <w:rPr>
                <w:ins w:id="769" w:author="Zhixun Tang (唐治汛)" w:date="2020-10-20T17:47:00Z"/>
                <w:rFonts w:ascii="Arial" w:hAnsi="Arial"/>
                <w:sz w:val="18"/>
                <w:lang w:val="de-DE"/>
              </w:rPr>
            </w:pPr>
            <w:ins w:id="770" w:author="Zhixun Tang (唐治汛)" w:date="2020-10-20T17:47:00Z">
              <w:r w:rsidRPr="00A62BB0">
                <w:rPr>
                  <w:rFonts w:ascii="Arial" w:hAnsi="Arial"/>
                  <w:sz w:val="18"/>
                  <w:lang w:val="de-DE"/>
                </w:rPr>
                <w:t>10 MHz: N</w:t>
              </w:r>
              <w:r w:rsidRPr="00A62BB0">
                <w:rPr>
                  <w:rFonts w:ascii="Arial" w:hAnsi="Arial"/>
                  <w:sz w:val="18"/>
                  <w:vertAlign w:val="subscript"/>
                  <w:lang w:val="de-DE"/>
                </w:rPr>
                <w:t>RB,c</w:t>
              </w:r>
              <w:r w:rsidRPr="00A62BB0">
                <w:rPr>
                  <w:rFonts w:ascii="Arial" w:hAnsi="Arial"/>
                  <w:sz w:val="18"/>
                  <w:lang w:val="de-DE"/>
                </w:rPr>
                <w:t xml:space="preserve"> = 50</w:t>
              </w:r>
            </w:ins>
          </w:p>
          <w:p w14:paraId="1A2F8794" w14:textId="77777777" w:rsidR="00F56946" w:rsidRPr="00A62BB0" w:rsidRDefault="00F56946" w:rsidP="006E432A">
            <w:pPr>
              <w:keepLines/>
              <w:spacing w:after="0"/>
              <w:jc w:val="center"/>
              <w:rPr>
                <w:ins w:id="771" w:author="Zhixun Tang (唐治汛)" w:date="2020-10-20T17:47:00Z"/>
                <w:rFonts w:ascii="Arial" w:hAnsi="Arial"/>
                <w:sz w:val="18"/>
                <w:lang w:val="de-DE"/>
              </w:rPr>
            </w:pPr>
            <w:ins w:id="772" w:author="Zhixun Tang (唐治汛)" w:date="2020-10-20T17:47:00Z">
              <w:r w:rsidRPr="00A62BB0">
                <w:rPr>
                  <w:rFonts w:ascii="Arial" w:hAnsi="Arial"/>
                  <w:sz w:val="18"/>
                  <w:lang w:val="de-DE"/>
                </w:rPr>
                <w:t>20 MHz: N</w:t>
              </w:r>
              <w:r w:rsidRPr="00A62BB0">
                <w:rPr>
                  <w:rFonts w:ascii="Arial" w:hAnsi="Arial"/>
                  <w:sz w:val="18"/>
                  <w:vertAlign w:val="subscript"/>
                  <w:lang w:val="de-DE"/>
                </w:rPr>
                <w:t>RB,c</w:t>
              </w:r>
              <w:r w:rsidRPr="00A62BB0">
                <w:rPr>
                  <w:rFonts w:ascii="Arial" w:hAnsi="Arial"/>
                  <w:sz w:val="18"/>
                  <w:lang w:val="de-DE"/>
                </w:rPr>
                <w:t xml:space="preserve"> = 100</w:t>
              </w:r>
            </w:ins>
          </w:p>
        </w:tc>
      </w:tr>
      <w:tr w:rsidR="00F56946" w:rsidRPr="00A62BB0" w14:paraId="6290FAB8" w14:textId="77777777" w:rsidTr="006E432A">
        <w:trPr>
          <w:trHeight w:val="346"/>
          <w:ins w:id="773" w:author="Zhixun Tang (唐治汛)" w:date="2020-10-20T17:47:00Z"/>
        </w:trPr>
        <w:tc>
          <w:tcPr>
            <w:tcW w:w="3019" w:type="dxa"/>
            <w:vMerge w:val="restart"/>
            <w:tcBorders>
              <w:top w:val="single" w:sz="4" w:space="0" w:color="auto"/>
              <w:left w:val="single" w:sz="4" w:space="0" w:color="auto"/>
              <w:right w:val="single" w:sz="4" w:space="0" w:color="auto"/>
            </w:tcBorders>
          </w:tcPr>
          <w:p w14:paraId="04EFC382" w14:textId="77777777" w:rsidR="00F56946" w:rsidRPr="00A62BB0" w:rsidRDefault="00F56946" w:rsidP="006E432A">
            <w:pPr>
              <w:keepLines/>
              <w:spacing w:after="0"/>
              <w:rPr>
                <w:ins w:id="774" w:author="Zhixun Tang (唐治汛)" w:date="2020-10-20T17:47:00Z"/>
                <w:rFonts w:ascii="Arial" w:hAnsi="Arial"/>
                <w:sz w:val="18"/>
              </w:rPr>
            </w:pPr>
            <w:ins w:id="775" w:author="Zhixun Tang (唐治汛)" w:date="2020-10-20T17:47:00Z">
              <w:r w:rsidRPr="00A62BB0">
                <w:rPr>
                  <w:rFonts w:ascii="Arial" w:hAnsi="Arial"/>
                  <w:sz w:val="18"/>
                </w:rPr>
                <w:t>PDSCH parameters:</w:t>
              </w:r>
            </w:ins>
          </w:p>
          <w:p w14:paraId="7D2BFE0E" w14:textId="77777777" w:rsidR="00F56946" w:rsidRPr="00A62BB0" w:rsidRDefault="00F56946" w:rsidP="006E432A">
            <w:pPr>
              <w:keepLines/>
              <w:spacing w:after="0"/>
              <w:rPr>
                <w:ins w:id="776" w:author="Zhixun Tang (唐治汛)" w:date="2020-10-20T17:47:00Z"/>
                <w:rFonts w:ascii="Arial" w:hAnsi="Arial"/>
                <w:sz w:val="18"/>
              </w:rPr>
            </w:pPr>
            <w:ins w:id="777" w:author="Zhixun Tang (唐治汛)" w:date="2020-10-20T17:47:00Z">
              <w:r w:rsidRPr="00A62BB0">
                <w:rPr>
                  <w:rFonts w:ascii="Arial" w:hAnsi="Arial"/>
                  <w:sz w:val="18"/>
                </w:rPr>
                <w:t>DL Reference Measurement Channel</w:t>
              </w:r>
              <w:r w:rsidRPr="00A62BB0">
                <w:rPr>
                  <w:rFonts w:ascii="Arial" w:hAnsi="Arial"/>
                  <w:sz w:val="18"/>
                  <w:vertAlign w:val="superscript"/>
                </w:rPr>
                <w:t>Note2</w:t>
              </w:r>
            </w:ins>
          </w:p>
        </w:tc>
        <w:tc>
          <w:tcPr>
            <w:tcW w:w="1147" w:type="dxa"/>
            <w:vMerge w:val="restart"/>
            <w:tcBorders>
              <w:top w:val="single" w:sz="4" w:space="0" w:color="auto"/>
              <w:left w:val="single" w:sz="4" w:space="0" w:color="auto"/>
              <w:right w:val="single" w:sz="4" w:space="0" w:color="auto"/>
            </w:tcBorders>
          </w:tcPr>
          <w:p w14:paraId="1BBE6942" w14:textId="77777777" w:rsidR="00F56946" w:rsidRPr="00A62BB0" w:rsidRDefault="00F56946" w:rsidP="006E432A">
            <w:pPr>
              <w:keepLines/>
              <w:spacing w:after="0"/>
              <w:jc w:val="center"/>
              <w:rPr>
                <w:ins w:id="778" w:author="Zhixun Tang (唐治汛)" w:date="2020-10-20T17:47:00Z"/>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tcPr>
          <w:p w14:paraId="72D8BA5A" w14:textId="77777777" w:rsidR="00F56946" w:rsidRPr="00A62BB0" w:rsidRDefault="00F56946" w:rsidP="006E432A">
            <w:pPr>
              <w:keepLines/>
              <w:spacing w:after="0"/>
              <w:jc w:val="center"/>
              <w:rPr>
                <w:ins w:id="779" w:author="Zhixun Tang (唐治汛)" w:date="2020-10-20T17:47:00Z"/>
                <w:rFonts w:ascii="Arial" w:hAnsi="Arial"/>
                <w:sz w:val="18"/>
                <w:lang w:val="de-DE" w:eastAsia="zh-CN"/>
              </w:rPr>
            </w:pPr>
            <w:ins w:id="780" w:author="Zhixun Tang (唐治汛)" w:date="2020-10-20T17:47:00Z">
              <w:r w:rsidRPr="00A62BB0">
                <w:rPr>
                  <w:rFonts w:ascii="Arial" w:hAnsi="Arial"/>
                  <w:sz w:val="18"/>
                </w:rPr>
                <w:t>1, 2, 3</w:t>
              </w:r>
            </w:ins>
          </w:p>
        </w:tc>
        <w:tc>
          <w:tcPr>
            <w:tcW w:w="4077" w:type="dxa"/>
            <w:gridSpan w:val="3"/>
            <w:tcBorders>
              <w:top w:val="single" w:sz="4" w:space="0" w:color="auto"/>
              <w:left w:val="single" w:sz="4" w:space="0" w:color="auto"/>
              <w:right w:val="single" w:sz="4" w:space="0" w:color="auto"/>
            </w:tcBorders>
          </w:tcPr>
          <w:p w14:paraId="7F72036E" w14:textId="77777777" w:rsidR="00F56946" w:rsidRPr="00A62BB0" w:rsidRDefault="00F56946" w:rsidP="006E432A">
            <w:pPr>
              <w:keepLines/>
              <w:spacing w:after="0"/>
              <w:jc w:val="center"/>
              <w:rPr>
                <w:ins w:id="781" w:author="Zhixun Tang (唐治汛)" w:date="2020-10-20T17:47:00Z"/>
                <w:rFonts w:ascii="Arial" w:hAnsi="Arial"/>
                <w:sz w:val="18"/>
                <w:lang w:val="de-DE" w:eastAsia="zh-CN"/>
              </w:rPr>
            </w:pPr>
            <w:ins w:id="782" w:author="Zhixun Tang (唐治汛)" w:date="2020-10-20T17:47:00Z">
              <w:r w:rsidRPr="00A62BB0">
                <w:rPr>
                  <w:rFonts w:ascii="Arial" w:hAnsi="Arial"/>
                  <w:sz w:val="18"/>
                  <w:lang w:val="de-DE" w:eastAsia="zh-CN"/>
                </w:rPr>
                <w:t>5 MHz: R.7 FDD</w:t>
              </w:r>
            </w:ins>
          </w:p>
          <w:p w14:paraId="53FA932A" w14:textId="77777777" w:rsidR="00F56946" w:rsidRPr="00A62BB0" w:rsidRDefault="00F56946" w:rsidP="006E432A">
            <w:pPr>
              <w:keepLines/>
              <w:spacing w:after="0"/>
              <w:jc w:val="center"/>
              <w:rPr>
                <w:ins w:id="783" w:author="Zhixun Tang (唐治汛)" w:date="2020-10-20T17:47:00Z"/>
                <w:rFonts w:ascii="Arial" w:hAnsi="Arial"/>
                <w:sz w:val="18"/>
                <w:lang w:val="de-DE" w:eastAsia="zh-CN"/>
              </w:rPr>
            </w:pPr>
            <w:ins w:id="784" w:author="Zhixun Tang (唐治汛)" w:date="2020-10-20T17:47:00Z">
              <w:r w:rsidRPr="00A62BB0">
                <w:rPr>
                  <w:rFonts w:ascii="Arial" w:hAnsi="Arial"/>
                  <w:sz w:val="18"/>
                  <w:lang w:val="de-DE" w:eastAsia="zh-CN"/>
                </w:rPr>
                <w:t>10 MHz: R.3 FDD</w:t>
              </w:r>
            </w:ins>
          </w:p>
          <w:p w14:paraId="4EEC8401" w14:textId="77777777" w:rsidR="00F56946" w:rsidRPr="00A62BB0" w:rsidRDefault="00F56946" w:rsidP="006E432A">
            <w:pPr>
              <w:keepLines/>
              <w:spacing w:after="0"/>
              <w:jc w:val="center"/>
              <w:rPr>
                <w:ins w:id="785" w:author="Zhixun Tang (唐治汛)" w:date="2020-10-20T17:47:00Z"/>
                <w:rFonts w:ascii="Arial" w:hAnsi="Arial"/>
                <w:sz w:val="18"/>
                <w:lang w:val="de-DE" w:eastAsia="zh-CN"/>
              </w:rPr>
            </w:pPr>
            <w:ins w:id="786" w:author="Zhixun Tang (唐治汛)" w:date="2020-10-20T17:47:00Z">
              <w:r w:rsidRPr="00A62BB0">
                <w:rPr>
                  <w:rFonts w:ascii="Arial" w:hAnsi="Arial"/>
                  <w:sz w:val="18"/>
                  <w:lang w:val="de-DE" w:eastAsia="zh-CN"/>
                </w:rPr>
                <w:t>20 MHz: R.6 FDD</w:t>
              </w:r>
            </w:ins>
          </w:p>
        </w:tc>
      </w:tr>
      <w:tr w:rsidR="00F56946" w:rsidRPr="00A62BB0" w14:paraId="1ED05630" w14:textId="77777777" w:rsidTr="006E432A">
        <w:trPr>
          <w:trHeight w:val="346"/>
          <w:ins w:id="787" w:author="Zhixun Tang (唐治汛)" w:date="2020-10-20T17:47:00Z"/>
        </w:trPr>
        <w:tc>
          <w:tcPr>
            <w:tcW w:w="3019" w:type="dxa"/>
            <w:vMerge/>
            <w:tcBorders>
              <w:left w:val="single" w:sz="4" w:space="0" w:color="auto"/>
              <w:bottom w:val="single" w:sz="4" w:space="0" w:color="auto"/>
              <w:right w:val="single" w:sz="4" w:space="0" w:color="auto"/>
            </w:tcBorders>
          </w:tcPr>
          <w:p w14:paraId="6EEF554F" w14:textId="77777777" w:rsidR="00F56946" w:rsidRPr="00A62BB0" w:rsidRDefault="00F56946" w:rsidP="006E432A">
            <w:pPr>
              <w:keepLines/>
              <w:spacing w:after="0"/>
              <w:rPr>
                <w:ins w:id="788" w:author="Zhixun Tang (唐治汛)" w:date="2020-10-20T17:47:00Z"/>
                <w:rFonts w:ascii="Arial" w:hAnsi="Arial"/>
                <w:sz w:val="18"/>
                <w:lang w:val="de-DE"/>
              </w:rPr>
            </w:pPr>
          </w:p>
        </w:tc>
        <w:tc>
          <w:tcPr>
            <w:tcW w:w="1147" w:type="dxa"/>
            <w:vMerge/>
            <w:tcBorders>
              <w:left w:val="single" w:sz="4" w:space="0" w:color="auto"/>
              <w:bottom w:val="single" w:sz="4" w:space="0" w:color="auto"/>
              <w:right w:val="single" w:sz="4" w:space="0" w:color="auto"/>
            </w:tcBorders>
          </w:tcPr>
          <w:p w14:paraId="6EA8AA30" w14:textId="77777777" w:rsidR="00F56946" w:rsidRPr="00A62BB0" w:rsidRDefault="00F56946" w:rsidP="006E432A">
            <w:pPr>
              <w:keepLines/>
              <w:spacing w:after="0"/>
              <w:jc w:val="center"/>
              <w:rPr>
                <w:ins w:id="789" w:author="Zhixun Tang (唐治汛)" w:date="2020-10-20T17:47:00Z"/>
                <w:rFonts w:ascii="Arial" w:hAnsi="Arial"/>
                <w:sz w:val="18"/>
                <w:lang w:val="de-DE"/>
              </w:rPr>
            </w:pPr>
          </w:p>
        </w:tc>
        <w:tc>
          <w:tcPr>
            <w:tcW w:w="1396" w:type="dxa"/>
            <w:tcBorders>
              <w:top w:val="single" w:sz="4" w:space="0" w:color="auto"/>
              <w:left w:val="single" w:sz="4" w:space="0" w:color="auto"/>
              <w:bottom w:val="single" w:sz="4" w:space="0" w:color="auto"/>
              <w:right w:val="single" w:sz="4" w:space="0" w:color="auto"/>
            </w:tcBorders>
          </w:tcPr>
          <w:p w14:paraId="5795E241" w14:textId="77777777" w:rsidR="00F56946" w:rsidRPr="00A62BB0" w:rsidRDefault="00F56946" w:rsidP="006E432A">
            <w:pPr>
              <w:keepLines/>
              <w:spacing w:after="0"/>
              <w:jc w:val="center"/>
              <w:rPr>
                <w:ins w:id="790" w:author="Zhixun Tang (唐治汛)" w:date="2020-10-20T17:47:00Z"/>
                <w:rFonts w:ascii="Arial" w:hAnsi="Arial"/>
                <w:sz w:val="18"/>
              </w:rPr>
            </w:pPr>
            <w:ins w:id="791" w:author="Zhixun Tang (唐治汛)" w:date="2020-10-20T17:47:00Z">
              <w:r w:rsidRPr="00A62BB0">
                <w:rPr>
                  <w:rFonts w:ascii="Arial" w:hAnsi="Arial"/>
                  <w:sz w:val="18"/>
                </w:rPr>
                <w:t>4, 5, 6</w:t>
              </w:r>
            </w:ins>
          </w:p>
        </w:tc>
        <w:tc>
          <w:tcPr>
            <w:tcW w:w="4077" w:type="dxa"/>
            <w:gridSpan w:val="3"/>
            <w:tcBorders>
              <w:left w:val="single" w:sz="4" w:space="0" w:color="auto"/>
              <w:bottom w:val="single" w:sz="4" w:space="0" w:color="auto"/>
              <w:right w:val="single" w:sz="4" w:space="0" w:color="auto"/>
            </w:tcBorders>
          </w:tcPr>
          <w:p w14:paraId="2C15CA54" w14:textId="77777777" w:rsidR="00F56946" w:rsidRPr="00A62BB0" w:rsidRDefault="00F56946" w:rsidP="006E432A">
            <w:pPr>
              <w:keepLines/>
              <w:spacing w:after="0"/>
              <w:jc w:val="center"/>
              <w:rPr>
                <w:ins w:id="792" w:author="Zhixun Tang (唐治汛)" w:date="2020-10-20T17:47:00Z"/>
                <w:rFonts w:ascii="Arial" w:hAnsi="Arial"/>
                <w:sz w:val="18"/>
                <w:lang w:val="de-DE" w:eastAsia="zh-CN"/>
              </w:rPr>
            </w:pPr>
            <w:ins w:id="793" w:author="Zhixun Tang (唐治汛)" w:date="2020-10-20T17:47:00Z">
              <w:r w:rsidRPr="00A62BB0">
                <w:rPr>
                  <w:rFonts w:ascii="Arial" w:hAnsi="Arial"/>
                  <w:sz w:val="18"/>
                  <w:lang w:val="de-DE" w:eastAsia="zh-CN"/>
                </w:rPr>
                <w:t>5 MHz: R.4 TDD</w:t>
              </w:r>
            </w:ins>
          </w:p>
          <w:p w14:paraId="5AFFD5E0" w14:textId="77777777" w:rsidR="00F56946" w:rsidRPr="00A62BB0" w:rsidRDefault="00F56946" w:rsidP="006E432A">
            <w:pPr>
              <w:keepLines/>
              <w:spacing w:after="0"/>
              <w:jc w:val="center"/>
              <w:rPr>
                <w:ins w:id="794" w:author="Zhixun Tang (唐治汛)" w:date="2020-10-20T17:47:00Z"/>
                <w:rFonts w:ascii="Arial" w:hAnsi="Arial"/>
                <w:sz w:val="18"/>
                <w:lang w:val="de-DE" w:eastAsia="zh-CN"/>
              </w:rPr>
            </w:pPr>
            <w:ins w:id="795" w:author="Zhixun Tang (唐治汛)" w:date="2020-10-20T17:47:00Z">
              <w:r w:rsidRPr="00A62BB0">
                <w:rPr>
                  <w:rFonts w:ascii="Arial" w:hAnsi="Arial"/>
                  <w:sz w:val="18"/>
                  <w:lang w:val="de-DE" w:eastAsia="zh-CN"/>
                </w:rPr>
                <w:t>10 MHz: R.0 TDD</w:t>
              </w:r>
            </w:ins>
          </w:p>
          <w:p w14:paraId="23BCD8A7" w14:textId="77777777" w:rsidR="00F56946" w:rsidRPr="00A62BB0" w:rsidRDefault="00F56946" w:rsidP="006E432A">
            <w:pPr>
              <w:keepLines/>
              <w:spacing w:after="0"/>
              <w:jc w:val="center"/>
              <w:rPr>
                <w:ins w:id="796" w:author="Zhixun Tang (唐治汛)" w:date="2020-10-20T17:47:00Z"/>
                <w:rFonts w:ascii="Arial" w:hAnsi="Arial"/>
                <w:sz w:val="18"/>
                <w:lang w:val="de-DE" w:eastAsia="zh-CN"/>
              </w:rPr>
            </w:pPr>
            <w:ins w:id="797" w:author="Zhixun Tang (唐治汛)" w:date="2020-10-20T17:47:00Z">
              <w:r w:rsidRPr="00A62BB0">
                <w:rPr>
                  <w:rFonts w:ascii="Arial" w:hAnsi="Arial"/>
                  <w:sz w:val="18"/>
                  <w:lang w:val="de-DE" w:eastAsia="zh-CN"/>
                </w:rPr>
                <w:t>20 MHz: R.3 TDD</w:t>
              </w:r>
            </w:ins>
          </w:p>
        </w:tc>
      </w:tr>
      <w:tr w:rsidR="00F56946" w:rsidRPr="00A62BB0" w14:paraId="29B24A73" w14:textId="77777777" w:rsidTr="006E432A">
        <w:trPr>
          <w:trHeight w:val="346"/>
          <w:ins w:id="798" w:author="Zhixun Tang (唐治汛)" w:date="2020-10-20T17:47:00Z"/>
        </w:trPr>
        <w:tc>
          <w:tcPr>
            <w:tcW w:w="3019" w:type="dxa"/>
            <w:vMerge w:val="restart"/>
            <w:tcBorders>
              <w:top w:val="single" w:sz="4" w:space="0" w:color="auto"/>
              <w:left w:val="single" w:sz="4" w:space="0" w:color="auto"/>
              <w:right w:val="single" w:sz="4" w:space="0" w:color="auto"/>
            </w:tcBorders>
          </w:tcPr>
          <w:p w14:paraId="398728E9" w14:textId="77777777" w:rsidR="00F56946" w:rsidRPr="00A62BB0" w:rsidRDefault="00F56946" w:rsidP="006E432A">
            <w:pPr>
              <w:keepLines/>
              <w:spacing w:after="0"/>
              <w:rPr>
                <w:ins w:id="799" w:author="Zhixun Tang (唐治汛)" w:date="2020-10-20T17:47:00Z"/>
                <w:rFonts w:ascii="Arial" w:hAnsi="Arial"/>
                <w:sz w:val="18"/>
              </w:rPr>
            </w:pPr>
            <w:ins w:id="800" w:author="Zhixun Tang (唐治汛)" w:date="2020-10-20T17:47:00Z">
              <w:r w:rsidRPr="00A62BB0">
                <w:rPr>
                  <w:rFonts w:ascii="Arial" w:hAnsi="Arial"/>
                  <w:sz w:val="18"/>
                </w:rPr>
                <w:t>PCFICH/PDCCH/PHICH parameters:</w:t>
              </w:r>
            </w:ins>
          </w:p>
          <w:p w14:paraId="11393256" w14:textId="77777777" w:rsidR="00F56946" w:rsidRPr="00A62BB0" w:rsidRDefault="00F56946" w:rsidP="006E432A">
            <w:pPr>
              <w:keepLines/>
              <w:spacing w:after="0"/>
              <w:rPr>
                <w:ins w:id="801" w:author="Zhixun Tang (唐治汛)" w:date="2020-10-20T17:47:00Z"/>
                <w:rFonts w:ascii="Arial" w:hAnsi="Arial"/>
                <w:sz w:val="18"/>
              </w:rPr>
            </w:pPr>
            <w:ins w:id="802" w:author="Zhixun Tang (唐治汛)" w:date="2020-10-20T17:47:00Z">
              <w:r w:rsidRPr="00A62BB0">
                <w:rPr>
                  <w:rFonts w:ascii="Arial" w:hAnsi="Arial"/>
                  <w:sz w:val="18"/>
                </w:rPr>
                <w:t>DL Reference Measurement Channel</w:t>
              </w:r>
              <w:r w:rsidRPr="00A62BB0">
                <w:rPr>
                  <w:rFonts w:ascii="Arial" w:hAnsi="Arial"/>
                  <w:sz w:val="18"/>
                  <w:vertAlign w:val="superscript"/>
                </w:rPr>
                <w:t>Note2</w:t>
              </w:r>
            </w:ins>
          </w:p>
        </w:tc>
        <w:tc>
          <w:tcPr>
            <w:tcW w:w="1147" w:type="dxa"/>
            <w:vMerge w:val="restart"/>
            <w:tcBorders>
              <w:top w:val="single" w:sz="4" w:space="0" w:color="auto"/>
              <w:left w:val="single" w:sz="4" w:space="0" w:color="auto"/>
              <w:right w:val="single" w:sz="4" w:space="0" w:color="auto"/>
            </w:tcBorders>
          </w:tcPr>
          <w:p w14:paraId="5A4CCFDA" w14:textId="77777777" w:rsidR="00F56946" w:rsidRPr="00A62BB0" w:rsidRDefault="00F56946" w:rsidP="006E432A">
            <w:pPr>
              <w:keepLines/>
              <w:spacing w:after="0"/>
              <w:jc w:val="center"/>
              <w:rPr>
                <w:ins w:id="803" w:author="Zhixun Tang (唐治汛)" w:date="2020-10-20T17:47:00Z"/>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tcPr>
          <w:p w14:paraId="4FCECA64" w14:textId="77777777" w:rsidR="00F56946" w:rsidRPr="00A62BB0" w:rsidRDefault="00F56946" w:rsidP="006E432A">
            <w:pPr>
              <w:keepLines/>
              <w:spacing w:after="0"/>
              <w:jc w:val="center"/>
              <w:rPr>
                <w:ins w:id="804" w:author="Zhixun Tang (唐治汛)" w:date="2020-10-20T17:47:00Z"/>
                <w:rFonts w:ascii="Arial" w:hAnsi="Arial"/>
                <w:sz w:val="18"/>
                <w:lang w:val="de-DE" w:eastAsia="zh-CN"/>
              </w:rPr>
            </w:pPr>
            <w:ins w:id="805" w:author="Zhixun Tang (唐治汛)" w:date="2020-10-20T17:47:00Z">
              <w:r w:rsidRPr="00A62BB0">
                <w:rPr>
                  <w:rFonts w:ascii="Arial" w:hAnsi="Arial"/>
                  <w:sz w:val="18"/>
                </w:rPr>
                <w:t>1, 2, 3</w:t>
              </w:r>
            </w:ins>
          </w:p>
        </w:tc>
        <w:tc>
          <w:tcPr>
            <w:tcW w:w="4077" w:type="dxa"/>
            <w:gridSpan w:val="3"/>
            <w:tcBorders>
              <w:top w:val="single" w:sz="4" w:space="0" w:color="auto"/>
              <w:left w:val="single" w:sz="4" w:space="0" w:color="auto"/>
              <w:right w:val="single" w:sz="4" w:space="0" w:color="auto"/>
            </w:tcBorders>
          </w:tcPr>
          <w:p w14:paraId="4B374342" w14:textId="77777777" w:rsidR="00F56946" w:rsidRPr="00A62BB0" w:rsidRDefault="00F56946" w:rsidP="006E432A">
            <w:pPr>
              <w:keepLines/>
              <w:spacing w:after="0"/>
              <w:jc w:val="center"/>
              <w:rPr>
                <w:ins w:id="806" w:author="Zhixun Tang (唐治汛)" w:date="2020-10-20T17:47:00Z"/>
                <w:rFonts w:ascii="Arial" w:hAnsi="Arial"/>
                <w:sz w:val="18"/>
                <w:lang w:val="de-DE" w:eastAsia="zh-CN"/>
              </w:rPr>
            </w:pPr>
            <w:ins w:id="807" w:author="Zhixun Tang (唐治汛)" w:date="2020-10-20T17:47:00Z">
              <w:r w:rsidRPr="00A62BB0">
                <w:rPr>
                  <w:rFonts w:ascii="Arial" w:hAnsi="Arial"/>
                  <w:sz w:val="18"/>
                  <w:lang w:val="de-DE" w:eastAsia="zh-CN"/>
                </w:rPr>
                <w:t>5 MHz: R.11 FDD</w:t>
              </w:r>
            </w:ins>
          </w:p>
          <w:p w14:paraId="221C0828" w14:textId="77777777" w:rsidR="00F56946" w:rsidRPr="00A62BB0" w:rsidRDefault="00F56946" w:rsidP="006E432A">
            <w:pPr>
              <w:keepLines/>
              <w:spacing w:after="0"/>
              <w:jc w:val="center"/>
              <w:rPr>
                <w:ins w:id="808" w:author="Zhixun Tang (唐治汛)" w:date="2020-10-20T17:47:00Z"/>
                <w:rFonts w:ascii="Arial" w:hAnsi="Arial"/>
                <w:sz w:val="18"/>
                <w:lang w:val="de-DE" w:eastAsia="zh-CN"/>
              </w:rPr>
            </w:pPr>
            <w:ins w:id="809" w:author="Zhixun Tang (唐治汛)" w:date="2020-10-20T17:47:00Z">
              <w:r w:rsidRPr="00A62BB0">
                <w:rPr>
                  <w:rFonts w:ascii="Arial" w:hAnsi="Arial"/>
                  <w:sz w:val="18"/>
                  <w:lang w:val="de-DE" w:eastAsia="zh-CN"/>
                </w:rPr>
                <w:t>10 MHz: R.6 FDD</w:t>
              </w:r>
            </w:ins>
          </w:p>
          <w:p w14:paraId="28719D75" w14:textId="77777777" w:rsidR="00F56946" w:rsidRPr="00A62BB0" w:rsidRDefault="00F56946" w:rsidP="006E432A">
            <w:pPr>
              <w:keepLines/>
              <w:spacing w:after="0"/>
              <w:jc w:val="center"/>
              <w:rPr>
                <w:ins w:id="810" w:author="Zhixun Tang (唐治汛)" w:date="2020-10-20T17:47:00Z"/>
                <w:rFonts w:ascii="Arial" w:hAnsi="Arial"/>
                <w:sz w:val="18"/>
                <w:lang w:val="de-DE" w:eastAsia="zh-CN"/>
              </w:rPr>
            </w:pPr>
            <w:ins w:id="811" w:author="Zhixun Tang (唐治汛)" w:date="2020-10-20T17:47:00Z">
              <w:r w:rsidRPr="00A62BB0">
                <w:rPr>
                  <w:rFonts w:ascii="Arial" w:hAnsi="Arial"/>
                  <w:sz w:val="18"/>
                  <w:lang w:val="de-DE" w:eastAsia="zh-CN"/>
                </w:rPr>
                <w:t>20 MHz: R.10 FDD</w:t>
              </w:r>
            </w:ins>
          </w:p>
        </w:tc>
      </w:tr>
      <w:tr w:rsidR="00F56946" w:rsidRPr="00A62BB0" w14:paraId="23709623" w14:textId="77777777" w:rsidTr="006E432A">
        <w:trPr>
          <w:trHeight w:val="346"/>
          <w:ins w:id="812" w:author="Zhixun Tang (唐治汛)" w:date="2020-10-20T17:47:00Z"/>
        </w:trPr>
        <w:tc>
          <w:tcPr>
            <w:tcW w:w="3019" w:type="dxa"/>
            <w:vMerge/>
            <w:tcBorders>
              <w:left w:val="single" w:sz="4" w:space="0" w:color="auto"/>
              <w:bottom w:val="single" w:sz="4" w:space="0" w:color="auto"/>
              <w:right w:val="single" w:sz="4" w:space="0" w:color="auto"/>
            </w:tcBorders>
          </w:tcPr>
          <w:p w14:paraId="37DEF96A" w14:textId="77777777" w:rsidR="00F56946" w:rsidRPr="00A62BB0" w:rsidRDefault="00F56946" w:rsidP="006E432A">
            <w:pPr>
              <w:keepLines/>
              <w:spacing w:after="0"/>
              <w:rPr>
                <w:ins w:id="813" w:author="Zhixun Tang (唐治汛)" w:date="2020-10-20T17:47:00Z"/>
                <w:rFonts w:ascii="Arial" w:hAnsi="Arial"/>
                <w:sz w:val="18"/>
                <w:lang w:val="de-DE"/>
              </w:rPr>
            </w:pPr>
          </w:p>
        </w:tc>
        <w:tc>
          <w:tcPr>
            <w:tcW w:w="1147" w:type="dxa"/>
            <w:vMerge/>
            <w:tcBorders>
              <w:left w:val="single" w:sz="4" w:space="0" w:color="auto"/>
              <w:bottom w:val="single" w:sz="4" w:space="0" w:color="auto"/>
              <w:right w:val="single" w:sz="4" w:space="0" w:color="auto"/>
            </w:tcBorders>
          </w:tcPr>
          <w:p w14:paraId="001336F8" w14:textId="77777777" w:rsidR="00F56946" w:rsidRPr="00A62BB0" w:rsidRDefault="00F56946" w:rsidP="006E432A">
            <w:pPr>
              <w:keepLines/>
              <w:spacing w:after="0"/>
              <w:jc w:val="center"/>
              <w:rPr>
                <w:ins w:id="814" w:author="Zhixun Tang (唐治汛)" w:date="2020-10-20T17:47:00Z"/>
                <w:rFonts w:ascii="Arial" w:hAnsi="Arial"/>
                <w:sz w:val="18"/>
                <w:lang w:val="de-DE"/>
              </w:rPr>
            </w:pPr>
          </w:p>
        </w:tc>
        <w:tc>
          <w:tcPr>
            <w:tcW w:w="1396" w:type="dxa"/>
            <w:tcBorders>
              <w:top w:val="single" w:sz="4" w:space="0" w:color="auto"/>
              <w:left w:val="single" w:sz="4" w:space="0" w:color="auto"/>
              <w:bottom w:val="single" w:sz="4" w:space="0" w:color="auto"/>
              <w:right w:val="single" w:sz="4" w:space="0" w:color="auto"/>
            </w:tcBorders>
          </w:tcPr>
          <w:p w14:paraId="7C308B4D" w14:textId="77777777" w:rsidR="00F56946" w:rsidRPr="00A62BB0" w:rsidRDefault="00F56946" w:rsidP="006E432A">
            <w:pPr>
              <w:keepLines/>
              <w:spacing w:after="0"/>
              <w:jc w:val="center"/>
              <w:rPr>
                <w:ins w:id="815" w:author="Zhixun Tang (唐治汛)" w:date="2020-10-20T17:47:00Z"/>
                <w:rFonts w:ascii="Arial" w:hAnsi="Arial"/>
                <w:sz w:val="18"/>
              </w:rPr>
            </w:pPr>
            <w:ins w:id="816" w:author="Zhixun Tang (唐治汛)" w:date="2020-10-20T17:47:00Z">
              <w:r w:rsidRPr="00A62BB0">
                <w:rPr>
                  <w:rFonts w:ascii="Arial" w:hAnsi="Arial"/>
                  <w:sz w:val="18"/>
                </w:rPr>
                <w:t>4, 5, 6</w:t>
              </w:r>
            </w:ins>
          </w:p>
        </w:tc>
        <w:tc>
          <w:tcPr>
            <w:tcW w:w="4077" w:type="dxa"/>
            <w:gridSpan w:val="3"/>
            <w:tcBorders>
              <w:left w:val="single" w:sz="4" w:space="0" w:color="auto"/>
              <w:bottom w:val="single" w:sz="4" w:space="0" w:color="auto"/>
              <w:right w:val="single" w:sz="4" w:space="0" w:color="auto"/>
            </w:tcBorders>
          </w:tcPr>
          <w:p w14:paraId="6D5D068D" w14:textId="77777777" w:rsidR="00F56946" w:rsidRPr="00A62BB0" w:rsidRDefault="00F56946" w:rsidP="006E432A">
            <w:pPr>
              <w:keepLines/>
              <w:spacing w:after="0"/>
              <w:jc w:val="center"/>
              <w:rPr>
                <w:ins w:id="817" w:author="Zhixun Tang (唐治汛)" w:date="2020-10-20T17:47:00Z"/>
                <w:rFonts w:ascii="Arial" w:hAnsi="Arial"/>
                <w:sz w:val="18"/>
                <w:lang w:val="de-DE" w:eastAsia="zh-CN"/>
              </w:rPr>
            </w:pPr>
            <w:ins w:id="818" w:author="Zhixun Tang (唐治汛)" w:date="2020-10-20T17:47:00Z">
              <w:r w:rsidRPr="00A62BB0">
                <w:rPr>
                  <w:rFonts w:ascii="Arial" w:hAnsi="Arial"/>
                  <w:sz w:val="18"/>
                  <w:lang w:val="de-DE" w:eastAsia="zh-CN"/>
                </w:rPr>
                <w:t>5 MHz: R.11 TDD</w:t>
              </w:r>
            </w:ins>
          </w:p>
          <w:p w14:paraId="24D14756" w14:textId="77777777" w:rsidR="00F56946" w:rsidRPr="00A62BB0" w:rsidRDefault="00F56946" w:rsidP="006E432A">
            <w:pPr>
              <w:keepLines/>
              <w:spacing w:after="0"/>
              <w:jc w:val="center"/>
              <w:rPr>
                <w:ins w:id="819" w:author="Zhixun Tang (唐治汛)" w:date="2020-10-20T17:47:00Z"/>
                <w:rFonts w:ascii="Arial" w:hAnsi="Arial"/>
                <w:sz w:val="18"/>
                <w:lang w:val="de-DE" w:eastAsia="zh-CN"/>
              </w:rPr>
            </w:pPr>
            <w:ins w:id="820" w:author="Zhixun Tang (唐治汛)" w:date="2020-10-20T17:47:00Z">
              <w:r w:rsidRPr="00A62BB0">
                <w:rPr>
                  <w:rFonts w:ascii="Arial" w:hAnsi="Arial"/>
                  <w:sz w:val="18"/>
                  <w:lang w:val="de-DE" w:eastAsia="zh-CN"/>
                </w:rPr>
                <w:t>10 MHz: R.6 TDD</w:t>
              </w:r>
            </w:ins>
          </w:p>
          <w:p w14:paraId="0BAA6851" w14:textId="77777777" w:rsidR="00F56946" w:rsidRPr="00A62BB0" w:rsidRDefault="00F56946" w:rsidP="006E432A">
            <w:pPr>
              <w:keepLines/>
              <w:spacing w:after="0"/>
              <w:jc w:val="center"/>
              <w:rPr>
                <w:ins w:id="821" w:author="Zhixun Tang (唐治汛)" w:date="2020-10-20T17:47:00Z"/>
                <w:rFonts w:ascii="Arial" w:hAnsi="Arial"/>
                <w:sz w:val="18"/>
                <w:lang w:val="de-DE" w:eastAsia="zh-CN"/>
              </w:rPr>
            </w:pPr>
            <w:ins w:id="822" w:author="Zhixun Tang (唐治汛)" w:date="2020-10-20T17:47:00Z">
              <w:r w:rsidRPr="00A62BB0">
                <w:rPr>
                  <w:rFonts w:ascii="Arial" w:hAnsi="Arial"/>
                  <w:sz w:val="18"/>
                  <w:lang w:val="de-DE" w:eastAsia="zh-CN"/>
                </w:rPr>
                <w:t>20 MHz: R.10 TDD</w:t>
              </w:r>
            </w:ins>
          </w:p>
        </w:tc>
      </w:tr>
      <w:tr w:rsidR="00F56946" w:rsidRPr="00A62BB0" w14:paraId="2AD8C7A2" w14:textId="77777777" w:rsidTr="006E432A">
        <w:trPr>
          <w:trHeight w:val="346"/>
          <w:ins w:id="823" w:author="Zhixun Tang (唐治汛)" w:date="2020-10-20T17:47:00Z"/>
        </w:trPr>
        <w:tc>
          <w:tcPr>
            <w:tcW w:w="3019" w:type="dxa"/>
            <w:vMerge w:val="restart"/>
            <w:tcBorders>
              <w:top w:val="single" w:sz="4" w:space="0" w:color="auto"/>
              <w:left w:val="single" w:sz="4" w:space="0" w:color="auto"/>
              <w:right w:val="single" w:sz="4" w:space="0" w:color="auto"/>
            </w:tcBorders>
          </w:tcPr>
          <w:p w14:paraId="313C84B9" w14:textId="77777777" w:rsidR="00F56946" w:rsidRPr="00A62BB0" w:rsidRDefault="00F56946" w:rsidP="006E432A">
            <w:pPr>
              <w:keepLines/>
              <w:spacing w:after="0"/>
              <w:rPr>
                <w:ins w:id="824" w:author="Zhixun Tang (唐治汛)" w:date="2020-10-20T17:47:00Z"/>
                <w:rFonts w:ascii="Arial" w:hAnsi="Arial"/>
                <w:sz w:val="18"/>
                <w:lang w:eastAsia="ja-JP"/>
              </w:rPr>
            </w:pPr>
            <w:ins w:id="825" w:author="Zhixun Tang (唐治汛)" w:date="2020-10-20T17:47:00Z">
              <w:r w:rsidRPr="00A62BB0">
                <w:rPr>
                  <w:rFonts w:ascii="Arial" w:hAnsi="Arial"/>
                  <w:sz w:val="18"/>
                </w:rPr>
                <w:t>OCNG Patterns</w:t>
              </w:r>
              <w:r w:rsidRPr="00A62BB0">
                <w:rPr>
                  <w:rFonts w:ascii="Arial" w:hAnsi="Arial"/>
                  <w:sz w:val="18"/>
                  <w:vertAlign w:val="superscript"/>
                </w:rPr>
                <w:t>Note2</w:t>
              </w:r>
            </w:ins>
          </w:p>
        </w:tc>
        <w:tc>
          <w:tcPr>
            <w:tcW w:w="1147" w:type="dxa"/>
            <w:vMerge w:val="restart"/>
            <w:tcBorders>
              <w:top w:val="single" w:sz="4" w:space="0" w:color="auto"/>
              <w:left w:val="single" w:sz="4" w:space="0" w:color="auto"/>
              <w:right w:val="single" w:sz="4" w:space="0" w:color="auto"/>
            </w:tcBorders>
          </w:tcPr>
          <w:p w14:paraId="79BC7609" w14:textId="77777777" w:rsidR="00F56946" w:rsidRPr="00A62BB0" w:rsidRDefault="00F56946" w:rsidP="006E432A">
            <w:pPr>
              <w:keepLines/>
              <w:spacing w:after="0"/>
              <w:jc w:val="center"/>
              <w:rPr>
                <w:ins w:id="826" w:author="Zhixun Tang (唐治汛)" w:date="2020-10-20T17:47:00Z"/>
                <w:rFonts w:ascii="Arial" w:hAnsi="Arial"/>
                <w:sz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4E092663" w14:textId="77777777" w:rsidR="00F56946" w:rsidRPr="00A62BB0" w:rsidRDefault="00F56946" w:rsidP="006E432A">
            <w:pPr>
              <w:keepLines/>
              <w:spacing w:after="0"/>
              <w:jc w:val="center"/>
              <w:rPr>
                <w:ins w:id="827" w:author="Zhixun Tang (唐治汛)" w:date="2020-10-20T17:47:00Z"/>
                <w:rFonts w:ascii="Arial" w:hAnsi="Arial"/>
                <w:sz w:val="18"/>
                <w:lang w:val="da-DK" w:eastAsia="zh-CN"/>
              </w:rPr>
            </w:pPr>
            <w:ins w:id="828" w:author="Zhixun Tang (唐治汛)" w:date="2020-10-20T17:47:00Z">
              <w:r w:rsidRPr="00A62BB0">
                <w:rPr>
                  <w:rFonts w:ascii="Arial" w:hAnsi="Arial"/>
                  <w:sz w:val="18"/>
                  <w:lang w:val="da-DK" w:eastAsia="zh-CN"/>
                </w:rPr>
                <w:t>1, 2, 3</w:t>
              </w:r>
            </w:ins>
          </w:p>
        </w:tc>
        <w:tc>
          <w:tcPr>
            <w:tcW w:w="4077" w:type="dxa"/>
            <w:gridSpan w:val="3"/>
            <w:tcBorders>
              <w:top w:val="single" w:sz="4" w:space="0" w:color="auto"/>
              <w:left w:val="single" w:sz="4" w:space="0" w:color="auto"/>
              <w:right w:val="single" w:sz="4" w:space="0" w:color="auto"/>
            </w:tcBorders>
          </w:tcPr>
          <w:p w14:paraId="50128C30" w14:textId="77777777" w:rsidR="00F56946" w:rsidRPr="00A62BB0" w:rsidRDefault="00F56946" w:rsidP="006E432A">
            <w:pPr>
              <w:keepLines/>
              <w:spacing w:after="0"/>
              <w:jc w:val="center"/>
              <w:rPr>
                <w:ins w:id="829" w:author="Zhixun Tang (唐治汛)" w:date="2020-10-20T17:47:00Z"/>
                <w:rFonts w:ascii="Arial" w:hAnsi="Arial"/>
                <w:sz w:val="18"/>
                <w:lang w:val="da-DK" w:eastAsia="zh-CN"/>
              </w:rPr>
            </w:pPr>
            <w:ins w:id="830" w:author="Zhixun Tang (唐治汛)" w:date="2020-10-20T17:47:00Z">
              <w:r w:rsidRPr="00A62BB0">
                <w:rPr>
                  <w:rFonts w:ascii="Arial" w:hAnsi="Arial"/>
                  <w:sz w:val="18"/>
                  <w:lang w:val="da-DK" w:eastAsia="zh-CN"/>
                </w:rPr>
                <w:t>5 MHz: OP.20 FDD</w:t>
              </w:r>
            </w:ins>
          </w:p>
          <w:p w14:paraId="729900AD" w14:textId="77777777" w:rsidR="00F56946" w:rsidRPr="00A62BB0" w:rsidRDefault="00F56946" w:rsidP="006E432A">
            <w:pPr>
              <w:keepLines/>
              <w:spacing w:after="0"/>
              <w:jc w:val="center"/>
              <w:rPr>
                <w:ins w:id="831" w:author="Zhixun Tang (唐治汛)" w:date="2020-10-20T17:47:00Z"/>
                <w:rFonts w:ascii="Arial" w:hAnsi="Arial"/>
                <w:sz w:val="18"/>
                <w:lang w:val="da-DK" w:eastAsia="zh-CN"/>
              </w:rPr>
            </w:pPr>
            <w:ins w:id="832" w:author="Zhixun Tang (唐治汛)" w:date="2020-10-20T17:47:00Z">
              <w:r w:rsidRPr="00A62BB0">
                <w:rPr>
                  <w:rFonts w:ascii="Arial" w:hAnsi="Arial"/>
                  <w:sz w:val="18"/>
                  <w:lang w:val="da-DK" w:eastAsia="zh-CN"/>
                </w:rPr>
                <w:t>10 MHz: OP.10 FDD</w:t>
              </w:r>
            </w:ins>
          </w:p>
          <w:p w14:paraId="72BBD49F" w14:textId="77777777" w:rsidR="00F56946" w:rsidRPr="00A62BB0" w:rsidRDefault="00F56946" w:rsidP="006E432A">
            <w:pPr>
              <w:keepLines/>
              <w:spacing w:after="0"/>
              <w:jc w:val="center"/>
              <w:rPr>
                <w:ins w:id="833" w:author="Zhixun Tang (唐治汛)" w:date="2020-10-20T17:47:00Z"/>
                <w:rFonts w:ascii="Arial" w:hAnsi="Arial"/>
                <w:sz w:val="18"/>
                <w:lang w:val="da-DK" w:eastAsia="zh-CN"/>
              </w:rPr>
            </w:pPr>
            <w:ins w:id="834" w:author="Zhixun Tang (唐治汛)" w:date="2020-10-20T17:47:00Z">
              <w:r w:rsidRPr="00A62BB0">
                <w:rPr>
                  <w:rFonts w:ascii="Arial" w:hAnsi="Arial"/>
                  <w:sz w:val="18"/>
                  <w:lang w:val="da-DK" w:eastAsia="zh-CN"/>
                </w:rPr>
                <w:t>20 MHz: OP.17 FDD</w:t>
              </w:r>
            </w:ins>
          </w:p>
        </w:tc>
      </w:tr>
      <w:tr w:rsidR="00F56946" w:rsidRPr="00A62BB0" w14:paraId="629A9C95" w14:textId="77777777" w:rsidTr="006E432A">
        <w:trPr>
          <w:trHeight w:val="346"/>
          <w:ins w:id="835" w:author="Zhixun Tang (唐治汛)" w:date="2020-10-20T17:47:00Z"/>
        </w:trPr>
        <w:tc>
          <w:tcPr>
            <w:tcW w:w="3019" w:type="dxa"/>
            <w:vMerge/>
            <w:tcBorders>
              <w:left w:val="single" w:sz="4" w:space="0" w:color="auto"/>
              <w:bottom w:val="single" w:sz="4" w:space="0" w:color="auto"/>
              <w:right w:val="single" w:sz="4" w:space="0" w:color="auto"/>
            </w:tcBorders>
          </w:tcPr>
          <w:p w14:paraId="596F4CAB" w14:textId="77777777" w:rsidR="00F56946" w:rsidRPr="00A62BB0" w:rsidRDefault="00F56946" w:rsidP="006E432A">
            <w:pPr>
              <w:keepLines/>
              <w:spacing w:after="0"/>
              <w:rPr>
                <w:ins w:id="836" w:author="Zhixun Tang (唐治汛)" w:date="2020-10-20T17:47:00Z"/>
                <w:rFonts w:ascii="Arial" w:hAnsi="Arial"/>
                <w:sz w:val="18"/>
                <w:lang w:val="da-DK"/>
              </w:rPr>
            </w:pPr>
          </w:p>
        </w:tc>
        <w:tc>
          <w:tcPr>
            <w:tcW w:w="1147" w:type="dxa"/>
            <w:vMerge/>
            <w:tcBorders>
              <w:left w:val="single" w:sz="4" w:space="0" w:color="auto"/>
              <w:bottom w:val="single" w:sz="4" w:space="0" w:color="auto"/>
              <w:right w:val="single" w:sz="4" w:space="0" w:color="auto"/>
            </w:tcBorders>
          </w:tcPr>
          <w:p w14:paraId="1DDD2C84" w14:textId="77777777" w:rsidR="00F56946" w:rsidRPr="00A62BB0" w:rsidRDefault="00F56946" w:rsidP="006E432A">
            <w:pPr>
              <w:keepLines/>
              <w:spacing w:after="0"/>
              <w:jc w:val="center"/>
              <w:rPr>
                <w:ins w:id="837" w:author="Zhixun Tang (唐治汛)" w:date="2020-10-20T17:47:00Z"/>
                <w:rFonts w:ascii="Arial" w:hAnsi="Arial"/>
                <w:sz w:val="18"/>
                <w:lang w:val="da-DK" w:eastAsia="ja-JP"/>
              </w:rPr>
            </w:pPr>
          </w:p>
        </w:tc>
        <w:tc>
          <w:tcPr>
            <w:tcW w:w="1396" w:type="dxa"/>
            <w:tcBorders>
              <w:top w:val="single" w:sz="4" w:space="0" w:color="auto"/>
              <w:left w:val="single" w:sz="4" w:space="0" w:color="auto"/>
              <w:bottom w:val="single" w:sz="4" w:space="0" w:color="auto"/>
              <w:right w:val="single" w:sz="4" w:space="0" w:color="auto"/>
            </w:tcBorders>
          </w:tcPr>
          <w:p w14:paraId="4901891D" w14:textId="77777777" w:rsidR="00F56946" w:rsidRPr="00A62BB0" w:rsidRDefault="00F56946" w:rsidP="006E432A">
            <w:pPr>
              <w:keepLines/>
              <w:spacing w:after="0"/>
              <w:jc w:val="center"/>
              <w:rPr>
                <w:ins w:id="838" w:author="Zhixun Tang (唐治汛)" w:date="2020-10-20T17:47:00Z"/>
                <w:rFonts w:ascii="Arial" w:hAnsi="Arial"/>
                <w:sz w:val="18"/>
                <w:lang w:val="da-DK" w:eastAsia="zh-CN"/>
              </w:rPr>
            </w:pPr>
            <w:ins w:id="839" w:author="Zhixun Tang (唐治汛)" w:date="2020-10-20T17:47:00Z">
              <w:r w:rsidRPr="00A62BB0">
                <w:rPr>
                  <w:rFonts w:ascii="Arial" w:hAnsi="Arial"/>
                  <w:sz w:val="18"/>
                  <w:lang w:val="da-DK" w:eastAsia="zh-CN"/>
                </w:rPr>
                <w:t>4, 5, 6</w:t>
              </w:r>
            </w:ins>
          </w:p>
        </w:tc>
        <w:tc>
          <w:tcPr>
            <w:tcW w:w="4077" w:type="dxa"/>
            <w:gridSpan w:val="3"/>
            <w:tcBorders>
              <w:left w:val="single" w:sz="4" w:space="0" w:color="auto"/>
              <w:bottom w:val="single" w:sz="4" w:space="0" w:color="auto"/>
              <w:right w:val="single" w:sz="4" w:space="0" w:color="auto"/>
            </w:tcBorders>
          </w:tcPr>
          <w:p w14:paraId="5AF5EA1C" w14:textId="77777777" w:rsidR="00F56946" w:rsidRPr="00A62BB0" w:rsidRDefault="00F56946" w:rsidP="006E432A">
            <w:pPr>
              <w:keepLines/>
              <w:spacing w:after="0"/>
              <w:jc w:val="center"/>
              <w:rPr>
                <w:ins w:id="840" w:author="Zhixun Tang (唐治汛)" w:date="2020-10-20T17:47:00Z"/>
                <w:rFonts w:ascii="Arial" w:hAnsi="Arial"/>
                <w:sz w:val="18"/>
                <w:lang w:val="da-DK" w:eastAsia="zh-CN"/>
              </w:rPr>
            </w:pPr>
            <w:ins w:id="841" w:author="Zhixun Tang (唐治汛)" w:date="2020-10-20T17:47:00Z">
              <w:r w:rsidRPr="00A62BB0">
                <w:rPr>
                  <w:rFonts w:ascii="Arial" w:hAnsi="Arial"/>
                  <w:sz w:val="18"/>
                  <w:lang w:val="da-DK" w:eastAsia="zh-CN"/>
                </w:rPr>
                <w:t>5 MHz: OP.9 TDD</w:t>
              </w:r>
            </w:ins>
          </w:p>
          <w:p w14:paraId="27232670" w14:textId="77777777" w:rsidR="00F56946" w:rsidRPr="00A62BB0" w:rsidRDefault="00F56946" w:rsidP="006E432A">
            <w:pPr>
              <w:keepLines/>
              <w:spacing w:after="0"/>
              <w:jc w:val="center"/>
              <w:rPr>
                <w:ins w:id="842" w:author="Zhixun Tang (唐治汛)" w:date="2020-10-20T17:47:00Z"/>
                <w:rFonts w:ascii="Arial" w:hAnsi="Arial"/>
                <w:sz w:val="18"/>
                <w:lang w:val="da-DK" w:eastAsia="zh-CN"/>
              </w:rPr>
            </w:pPr>
            <w:ins w:id="843" w:author="Zhixun Tang (唐治汛)" w:date="2020-10-20T17:47:00Z">
              <w:r w:rsidRPr="00A62BB0">
                <w:rPr>
                  <w:rFonts w:ascii="Arial" w:hAnsi="Arial"/>
                  <w:sz w:val="18"/>
                  <w:lang w:val="da-DK" w:eastAsia="zh-CN"/>
                </w:rPr>
                <w:t>10 MHz: OP.1 TDD</w:t>
              </w:r>
            </w:ins>
          </w:p>
          <w:p w14:paraId="0A86709B" w14:textId="77777777" w:rsidR="00F56946" w:rsidRPr="00A62BB0" w:rsidRDefault="00F56946" w:rsidP="006E432A">
            <w:pPr>
              <w:keepLines/>
              <w:spacing w:after="0"/>
              <w:jc w:val="center"/>
              <w:rPr>
                <w:ins w:id="844" w:author="Zhixun Tang (唐治汛)" w:date="2020-10-20T17:47:00Z"/>
                <w:rFonts w:ascii="Arial" w:hAnsi="Arial"/>
                <w:sz w:val="18"/>
                <w:lang w:val="da-DK" w:eastAsia="zh-CN"/>
              </w:rPr>
            </w:pPr>
            <w:ins w:id="845" w:author="Zhixun Tang (唐治汛)" w:date="2020-10-20T17:47:00Z">
              <w:r w:rsidRPr="00A62BB0">
                <w:rPr>
                  <w:rFonts w:ascii="Arial" w:hAnsi="Arial"/>
                  <w:sz w:val="18"/>
                  <w:lang w:val="da-DK" w:eastAsia="zh-CN"/>
                </w:rPr>
                <w:t>20 MHz: OP.7 TDD</w:t>
              </w:r>
            </w:ins>
          </w:p>
        </w:tc>
      </w:tr>
      <w:tr w:rsidR="00F56946" w:rsidRPr="00A62BB0" w14:paraId="73997595" w14:textId="77777777" w:rsidTr="006E432A">
        <w:trPr>
          <w:ins w:id="846" w:author="Zhixun Tang (唐治汛)" w:date="2020-10-20T17:47:00Z"/>
        </w:trPr>
        <w:tc>
          <w:tcPr>
            <w:tcW w:w="3019" w:type="dxa"/>
            <w:shd w:val="clear" w:color="auto" w:fill="auto"/>
          </w:tcPr>
          <w:p w14:paraId="6075FBC2" w14:textId="77777777" w:rsidR="00F56946" w:rsidRPr="00A62BB0" w:rsidRDefault="00F56946" w:rsidP="006E432A">
            <w:pPr>
              <w:keepLines/>
              <w:spacing w:after="0"/>
              <w:rPr>
                <w:ins w:id="847" w:author="Zhixun Tang (唐治汛)" w:date="2020-10-20T17:47:00Z"/>
                <w:rFonts w:ascii="Arial" w:hAnsi="Arial"/>
                <w:sz w:val="18"/>
              </w:rPr>
            </w:pPr>
            <w:ins w:id="848" w:author="Zhixun Tang (唐治汛)" w:date="2020-10-20T17:47:00Z">
              <w:r w:rsidRPr="00A62BB0">
                <w:rPr>
                  <w:rFonts w:ascii="Arial" w:hAnsi="Arial"/>
                  <w:sz w:val="18"/>
                </w:rPr>
                <w:t>PBCH_RA</w:t>
              </w:r>
            </w:ins>
          </w:p>
        </w:tc>
        <w:tc>
          <w:tcPr>
            <w:tcW w:w="1147" w:type="dxa"/>
            <w:vMerge w:val="restart"/>
            <w:shd w:val="clear" w:color="auto" w:fill="auto"/>
            <w:vAlign w:val="center"/>
          </w:tcPr>
          <w:p w14:paraId="29483671" w14:textId="77777777" w:rsidR="00F56946" w:rsidRPr="00A62BB0" w:rsidRDefault="00F56946" w:rsidP="006E432A">
            <w:pPr>
              <w:keepLines/>
              <w:spacing w:after="0"/>
              <w:jc w:val="center"/>
              <w:rPr>
                <w:ins w:id="849" w:author="Zhixun Tang (唐治汛)" w:date="2020-10-20T17:47:00Z"/>
                <w:rFonts w:ascii="Arial" w:hAnsi="Arial"/>
                <w:sz w:val="18"/>
              </w:rPr>
            </w:pPr>
            <w:ins w:id="850" w:author="Zhixun Tang (唐治汛)" w:date="2020-10-20T17:47:00Z">
              <w:r w:rsidRPr="00A62BB0">
                <w:rPr>
                  <w:rFonts w:ascii="Arial" w:hAnsi="Arial"/>
                  <w:sz w:val="18"/>
                </w:rPr>
                <w:t>dB</w:t>
              </w:r>
            </w:ins>
          </w:p>
        </w:tc>
        <w:tc>
          <w:tcPr>
            <w:tcW w:w="1396" w:type="dxa"/>
            <w:vMerge w:val="restart"/>
          </w:tcPr>
          <w:p w14:paraId="525D5548" w14:textId="77777777" w:rsidR="00F56946" w:rsidRPr="00A62BB0" w:rsidRDefault="00F56946" w:rsidP="006E432A">
            <w:pPr>
              <w:keepLines/>
              <w:spacing w:after="0"/>
              <w:jc w:val="center"/>
              <w:rPr>
                <w:ins w:id="851" w:author="Zhixun Tang (唐治汛)" w:date="2020-10-20T17:47:00Z"/>
                <w:rFonts w:ascii="Arial" w:hAnsi="Arial"/>
                <w:sz w:val="18"/>
              </w:rPr>
            </w:pPr>
            <w:ins w:id="852" w:author="Zhixun Tang (唐治汛)" w:date="2020-10-20T17:47:00Z">
              <w:r w:rsidRPr="00A62BB0">
                <w:rPr>
                  <w:rFonts w:ascii="Arial" w:hAnsi="Arial"/>
                  <w:sz w:val="18"/>
                </w:rPr>
                <w:t>1, 2, 3, 4, 5, 6</w:t>
              </w:r>
            </w:ins>
          </w:p>
        </w:tc>
        <w:tc>
          <w:tcPr>
            <w:tcW w:w="4077" w:type="dxa"/>
            <w:gridSpan w:val="3"/>
            <w:vMerge w:val="restart"/>
            <w:shd w:val="clear" w:color="auto" w:fill="auto"/>
            <w:vAlign w:val="center"/>
          </w:tcPr>
          <w:p w14:paraId="619D88E4" w14:textId="77777777" w:rsidR="00F56946" w:rsidRPr="00A62BB0" w:rsidRDefault="00F56946" w:rsidP="006E432A">
            <w:pPr>
              <w:keepLines/>
              <w:spacing w:after="0"/>
              <w:jc w:val="center"/>
              <w:rPr>
                <w:ins w:id="853" w:author="Zhixun Tang (唐治汛)" w:date="2020-10-20T17:47:00Z"/>
                <w:rFonts w:ascii="Arial" w:hAnsi="Arial"/>
                <w:sz w:val="18"/>
              </w:rPr>
            </w:pPr>
            <w:ins w:id="854" w:author="Zhixun Tang (唐治汛)" w:date="2020-10-20T17:47:00Z">
              <w:r w:rsidRPr="00A62BB0">
                <w:rPr>
                  <w:rFonts w:ascii="Arial" w:hAnsi="Arial"/>
                  <w:sz w:val="18"/>
                </w:rPr>
                <w:t>0</w:t>
              </w:r>
            </w:ins>
          </w:p>
        </w:tc>
      </w:tr>
      <w:tr w:rsidR="00F56946" w:rsidRPr="00A62BB0" w14:paraId="00428D63" w14:textId="77777777" w:rsidTr="006E432A">
        <w:trPr>
          <w:ins w:id="855" w:author="Zhixun Tang (唐治汛)" w:date="2020-10-20T17:47:00Z"/>
        </w:trPr>
        <w:tc>
          <w:tcPr>
            <w:tcW w:w="3019" w:type="dxa"/>
            <w:shd w:val="clear" w:color="auto" w:fill="auto"/>
          </w:tcPr>
          <w:p w14:paraId="6140BE67" w14:textId="77777777" w:rsidR="00F56946" w:rsidRPr="00A62BB0" w:rsidRDefault="00F56946" w:rsidP="006E432A">
            <w:pPr>
              <w:keepLines/>
              <w:spacing w:after="0"/>
              <w:rPr>
                <w:ins w:id="856" w:author="Zhixun Tang (唐治汛)" w:date="2020-10-20T17:47:00Z"/>
                <w:rFonts w:ascii="Arial" w:hAnsi="Arial"/>
                <w:sz w:val="18"/>
              </w:rPr>
            </w:pPr>
            <w:ins w:id="857" w:author="Zhixun Tang (唐治汛)" w:date="2020-10-20T17:47:00Z">
              <w:r w:rsidRPr="00A62BB0">
                <w:rPr>
                  <w:rFonts w:ascii="Arial" w:hAnsi="Arial"/>
                  <w:sz w:val="18"/>
                </w:rPr>
                <w:t>PBCH_RB</w:t>
              </w:r>
            </w:ins>
          </w:p>
        </w:tc>
        <w:tc>
          <w:tcPr>
            <w:tcW w:w="1147" w:type="dxa"/>
            <w:vMerge/>
            <w:shd w:val="clear" w:color="auto" w:fill="auto"/>
          </w:tcPr>
          <w:p w14:paraId="0BD55734" w14:textId="77777777" w:rsidR="00F56946" w:rsidRPr="00A62BB0" w:rsidRDefault="00F56946" w:rsidP="006E432A">
            <w:pPr>
              <w:keepLines/>
              <w:spacing w:after="0"/>
              <w:jc w:val="center"/>
              <w:rPr>
                <w:ins w:id="858" w:author="Zhixun Tang (唐治汛)" w:date="2020-10-20T17:47:00Z"/>
                <w:rFonts w:ascii="Arial" w:hAnsi="Arial"/>
                <w:sz w:val="18"/>
              </w:rPr>
            </w:pPr>
          </w:p>
        </w:tc>
        <w:tc>
          <w:tcPr>
            <w:tcW w:w="1396" w:type="dxa"/>
            <w:vMerge/>
          </w:tcPr>
          <w:p w14:paraId="127F1AF1" w14:textId="77777777" w:rsidR="00F56946" w:rsidRPr="00A62BB0" w:rsidRDefault="00F56946" w:rsidP="006E432A">
            <w:pPr>
              <w:keepLines/>
              <w:spacing w:after="0"/>
              <w:jc w:val="center"/>
              <w:rPr>
                <w:ins w:id="859" w:author="Zhixun Tang (唐治汛)" w:date="2020-10-20T17:47:00Z"/>
                <w:rFonts w:ascii="Arial" w:hAnsi="Arial"/>
                <w:sz w:val="18"/>
              </w:rPr>
            </w:pPr>
          </w:p>
        </w:tc>
        <w:tc>
          <w:tcPr>
            <w:tcW w:w="4077" w:type="dxa"/>
            <w:gridSpan w:val="3"/>
            <w:vMerge/>
            <w:shd w:val="clear" w:color="auto" w:fill="auto"/>
          </w:tcPr>
          <w:p w14:paraId="31395A1B" w14:textId="77777777" w:rsidR="00F56946" w:rsidRPr="00A62BB0" w:rsidRDefault="00F56946" w:rsidP="006E432A">
            <w:pPr>
              <w:keepLines/>
              <w:spacing w:after="0"/>
              <w:jc w:val="center"/>
              <w:rPr>
                <w:ins w:id="860" w:author="Zhixun Tang (唐治汛)" w:date="2020-10-20T17:47:00Z"/>
                <w:rFonts w:ascii="Arial" w:hAnsi="Arial"/>
                <w:sz w:val="18"/>
              </w:rPr>
            </w:pPr>
          </w:p>
        </w:tc>
      </w:tr>
      <w:tr w:rsidR="00F56946" w:rsidRPr="00A62BB0" w14:paraId="15B8440F" w14:textId="77777777" w:rsidTr="006E432A">
        <w:trPr>
          <w:ins w:id="861" w:author="Zhixun Tang (唐治汛)" w:date="2020-10-20T17:47:00Z"/>
        </w:trPr>
        <w:tc>
          <w:tcPr>
            <w:tcW w:w="3019" w:type="dxa"/>
            <w:shd w:val="clear" w:color="auto" w:fill="auto"/>
          </w:tcPr>
          <w:p w14:paraId="1436BEB2" w14:textId="77777777" w:rsidR="00F56946" w:rsidRPr="00A62BB0" w:rsidRDefault="00F56946" w:rsidP="006E432A">
            <w:pPr>
              <w:keepLines/>
              <w:spacing w:after="0"/>
              <w:rPr>
                <w:ins w:id="862" w:author="Zhixun Tang (唐治汛)" w:date="2020-10-20T17:47:00Z"/>
                <w:rFonts w:ascii="Arial" w:hAnsi="Arial"/>
                <w:sz w:val="18"/>
              </w:rPr>
            </w:pPr>
            <w:ins w:id="863" w:author="Zhixun Tang (唐治汛)" w:date="2020-10-20T17:47:00Z">
              <w:r w:rsidRPr="00A62BB0">
                <w:rPr>
                  <w:rFonts w:ascii="Arial" w:hAnsi="Arial"/>
                  <w:sz w:val="18"/>
                </w:rPr>
                <w:t>PSS_RA</w:t>
              </w:r>
            </w:ins>
          </w:p>
        </w:tc>
        <w:tc>
          <w:tcPr>
            <w:tcW w:w="1147" w:type="dxa"/>
            <w:vMerge/>
            <w:shd w:val="clear" w:color="auto" w:fill="auto"/>
          </w:tcPr>
          <w:p w14:paraId="133E8132" w14:textId="77777777" w:rsidR="00F56946" w:rsidRPr="00A62BB0" w:rsidRDefault="00F56946" w:rsidP="006E432A">
            <w:pPr>
              <w:keepLines/>
              <w:spacing w:after="0"/>
              <w:jc w:val="center"/>
              <w:rPr>
                <w:ins w:id="864" w:author="Zhixun Tang (唐治汛)" w:date="2020-10-20T17:47:00Z"/>
                <w:rFonts w:ascii="Arial" w:hAnsi="Arial"/>
                <w:sz w:val="18"/>
              </w:rPr>
            </w:pPr>
          </w:p>
        </w:tc>
        <w:tc>
          <w:tcPr>
            <w:tcW w:w="1396" w:type="dxa"/>
            <w:vMerge/>
          </w:tcPr>
          <w:p w14:paraId="5FEF046E" w14:textId="77777777" w:rsidR="00F56946" w:rsidRPr="00A62BB0" w:rsidRDefault="00F56946" w:rsidP="006E432A">
            <w:pPr>
              <w:keepLines/>
              <w:spacing w:after="0"/>
              <w:jc w:val="center"/>
              <w:rPr>
                <w:ins w:id="865" w:author="Zhixun Tang (唐治汛)" w:date="2020-10-20T17:47:00Z"/>
                <w:rFonts w:ascii="Arial" w:hAnsi="Arial"/>
                <w:sz w:val="18"/>
              </w:rPr>
            </w:pPr>
          </w:p>
        </w:tc>
        <w:tc>
          <w:tcPr>
            <w:tcW w:w="4077" w:type="dxa"/>
            <w:gridSpan w:val="3"/>
            <w:vMerge/>
            <w:shd w:val="clear" w:color="auto" w:fill="auto"/>
          </w:tcPr>
          <w:p w14:paraId="6F89D4DE" w14:textId="77777777" w:rsidR="00F56946" w:rsidRPr="00A62BB0" w:rsidRDefault="00F56946" w:rsidP="006E432A">
            <w:pPr>
              <w:keepLines/>
              <w:spacing w:after="0"/>
              <w:jc w:val="center"/>
              <w:rPr>
                <w:ins w:id="866" w:author="Zhixun Tang (唐治汛)" w:date="2020-10-20T17:47:00Z"/>
                <w:rFonts w:ascii="Arial" w:hAnsi="Arial"/>
                <w:sz w:val="18"/>
              </w:rPr>
            </w:pPr>
          </w:p>
        </w:tc>
      </w:tr>
      <w:tr w:rsidR="00F56946" w:rsidRPr="00A62BB0" w14:paraId="19B67C0E" w14:textId="77777777" w:rsidTr="006E432A">
        <w:trPr>
          <w:ins w:id="867" w:author="Zhixun Tang (唐治汛)" w:date="2020-10-20T17:47:00Z"/>
        </w:trPr>
        <w:tc>
          <w:tcPr>
            <w:tcW w:w="3019" w:type="dxa"/>
            <w:shd w:val="clear" w:color="auto" w:fill="auto"/>
          </w:tcPr>
          <w:p w14:paraId="5917AD38" w14:textId="77777777" w:rsidR="00F56946" w:rsidRPr="00A62BB0" w:rsidRDefault="00F56946" w:rsidP="006E432A">
            <w:pPr>
              <w:keepLines/>
              <w:spacing w:after="0"/>
              <w:rPr>
                <w:ins w:id="868" w:author="Zhixun Tang (唐治汛)" w:date="2020-10-20T17:47:00Z"/>
                <w:rFonts w:ascii="Arial" w:hAnsi="Arial"/>
                <w:sz w:val="18"/>
              </w:rPr>
            </w:pPr>
            <w:ins w:id="869" w:author="Zhixun Tang (唐治汛)" w:date="2020-10-20T17:47:00Z">
              <w:r w:rsidRPr="00A62BB0">
                <w:rPr>
                  <w:rFonts w:ascii="Arial" w:hAnsi="Arial"/>
                  <w:sz w:val="18"/>
                </w:rPr>
                <w:t>SSS_RA</w:t>
              </w:r>
            </w:ins>
          </w:p>
        </w:tc>
        <w:tc>
          <w:tcPr>
            <w:tcW w:w="1147" w:type="dxa"/>
            <w:vMerge/>
            <w:shd w:val="clear" w:color="auto" w:fill="auto"/>
          </w:tcPr>
          <w:p w14:paraId="7C5D18E7" w14:textId="77777777" w:rsidR="00F56946" w:rsidRPr="00A62BB0" w:rsidRDefault="00F56946" w:rsidP="006E432A">
            <w:pPr>
              <w:keepLines/>
              <w:spacing w:after="0"/>
              <w:jc w:val="center"/>
              <w:rPr>
                <w:ins w:id="870" w:author="Zhixun Tang (唐治汛)" w:date="2020-10-20T17:47:00Z"/>
                <w:rFonts w:ascii="Arial" w:hAnsi="Arial"/>
                <w:sz w:val="18"/>
              </w:rPr>
            </w:pPr>
          </w:p>
        </w:tc>
        <w:tc>
          <w:tcPr>
            <w:tcW w:w="1396" w:type="dxa"/>
            <w:vMerge/>
          </w:tcPr>
          <w:p w14:paraId="1A9154C6" w14:textId="77777777" w:rsidR="00F56946" w:rsidRPr="00A62BB0" w:rsidRDefault="00F56946" w:rsidP="006E432A">
            <w:pPr>
              <w:keepLines/>
              <w:spacing w:after="0"/>
              <w:jc w:val="center"/>
              <w:rPr>
                <w:ins w:id="871" w:author="Zhixun Tang (唐治汛)" w:date="2020-10-20T17:47:00Z"/>
                <w:rFonts w:ascii="Arial" w:hAnsi="Arial"/>
                <w:sz w:val="18"/>
              </w:rPr>
            </w:pPr>
          </w:p>
        </w:tc>
        <w:tc>
          <w:tcPr>
            <w:tcW w:w="4077" w:type="dxa"/>
            <w:gridSpan w:val="3"/>
            <w:vMerge/>
            <w:shd w:val="clear" w:color="auto" w:fill="auto"/>
          </w:tcPr>
          <w:p w14:paraId="546DF756" w14:textId="77777777" w:rsidR="00F56946" w:rsidRPr="00A62BB0" w:rsidRDefault="00F56946" w:rsidP="006E432A">
            <w:pPr>
              <w:keepLines/>
              <w:spacing w:after="0"/>
              <w:jc w:val="center"/>
              <w:rPr>
                <w:ins w:id="872" w:author="Zhixun Tang (唐治汛)" w:date="2020-10-20T17:47:00Z"/>
                <w:rFonts w:ascii="Arial" w:hAnsi="Arial"/>
                <w:sz w:val="18"/>
              </w:rPr>
            </w:pPr>
          </w:p>
        </w:tc>
      </w:tr>
      <w:tr w:rsidR="00F56946" w:rsidRPr="00A62BB0" w14:paraId="1BEA667D" w14:textId="77777777" w:rsidTr="006E432A">
        <w:trPr>
          <w:ins w:id="873" w:author="Zhixun Tang (唐治汛)" w:date="2020-10-20T17:47:00Z"/>
        </w:trPr>
        <w:tc>
          <w:tcPr>
            <w:tcW w:w="3019" w:type="dxa"/>
            <w:shd w:val="clear" w:color="auto" w:fill="auto"/>
          </w:tcPr>
          <w:p w14:paraId="08C1E873" w14:textId="77777777" w:rsidR="00F56946" w:rsidRPr="00A62BB0" w:rsidRDefault="00F56946" w:rsidP="006E432A">
            <w:pPr>
              <w:keepLines/>
              <w:spacing w:after="0"/>
              <w:rPr>
                <w:ins w:id="874" w:author="Zhixun Tang (唐治汛)" w:date="2020-10-20T17:47:00Z"/>
                <w:rFonts w:ascii="Arial" w:hAnsi="Arial"/>
                <w:sz w:val="18"/>
              </w:rPr>
            </w:pPr>
            <w:ins w:id="875" w:author="Zhixun Tang (唐治汛)" w:date="2020-10-20T17:47:00Z">
              <w:r w:rsidRPr="00A62BB0">
                <w:rPr>
                  <w:rFonts w:ascii="Arial" w:hAnsi="Arial"/>
                  <w:sz w:val="18"/>
                </w:rPr>
                <w:t>PCFICH_RB</w:t>
              </w:r>
            </w:ins>
          </w:p>
        </w:tc>
        <w:tc>
          <w:tcPr>
            <w:tcW w:w="1147" w:type="dxa"/>
            <w:vMerge/>
            <w:shd w:val="clear" w:color="auto" w:fill="auto"/>
          </w:tcPr>
          <w:p w14:paraId="11FF4292" w14:textId="77777777" w:rsidR="00F56946" w:rsidRPr="00A62BB0" w:rsidRDefault="00F56946" w:rsidP="006E432A">
            <w:pPr>
              <w:keepLines/>
              <w:spacing w:after="0"/>
              <w:jc w:val="center"/>
              <w:rPr>
                <w:ins w:id="876" w:author="Zhixun Tang (唐治汛)" w:date="2020-10-20T17:47:00Z"/>
                <w:rFonts w:ascii="Arial" w:hAnsi="Arial"/>
                <w:sz w:val="18"/>
              </w:rPr>
            </w:pPr>
          </w:p>
        </w:tc>
        <w:tc>
          <w:tcPr>
            <w:tcW w:w="1396" w:type="dxa"/>
            <w:vMerge/>
          </w:tcPr>
          <w:p w14:paraId="08A996C3" w14:textId="77777777" w:rsidR="00F56946" w:rsidRPr="00A62BB0" w:rsidRDefault="00F56946" w:rsidP="006E432A">
            <w:pPr>
              <w:keepLines/>
              <w:spacing w:after="0"/>
              <w:jc w:val="center"/>
              <w:rPr>
                <w:ins w:id="877" w:author="Zhixun Tang (唐治汛)" w:date="2020-10-20T17:47:00Z"/>
                <w:rFonts w:ascii="Arial" w:hAnsi="Arial"/>
                <w:sz w:val="18"/>
              </w:rPr>
            </w:pPr>
          </w:p>
        </w:tc>
        <w:tc>
          <w:tcPr>
            <w:tcW w:w="4077" w:type="dxa"/>
            <w:gridSpan w:val="3"/>
            <w:vMerge/>
            <w:shd w:val="clear" w:color="auto" w:fill="auto"/>
          </w:tcPr>
          <w:p w14:paraId="6D096166" w14:textId="77777777" w:rsidR="00F56946" w:rsidRPr="00A62BB0" w:rsidRDefault="00F56946" w:rsidP="006E432A">
            <w:pPr>
              <w:keepLines/>
              <w:spacing w:after="0"/>
              <w:jc w:val="center"/>
              <w:rPr>
                <w:ins w:id="878" w:author="Zhixun Tang (唐治汛)" w:date="2020-10-20T17:47:00Z"/>
                <w:rFonts w:ascii="Arial" w:hAnsi="Arial"/>
                <w:sz w:val="18"/>
              </w:rPr>
            </w:pPr>
          </w:p>
        </w:tc>
      </w:tr>
      <w:tr w:rsidR="00F56946" w:rsidRPr="00A62BB0" w14:paraId="1030BF26" w14:textId="77777777" w:rsidTr="006E432A">
        <w:trPr>
          <w:ins w:id="879" w:author="Zhixun Tang (唐治汛)" w:date="2020-10-20T17:47:00Z"/>
        </w:trPr>
        <w:tc>
          <w:tcPr>
            <w:tcW w:w="3019" w:type="dxa"/>
            <w:shd w:val="clear" w:color="auto" w:fill="auto"/>
          </w:tcPr>
          <w:p w14:paraId="0A6A9A90" w14:textId="77777777" w:rsidR="00F56946" w:rsidRPr="00A62BB0" w:rsidRDefault="00F56946" w:rsidP="006E432A">
            <w:pPr>
              <w:keepLines/>
              <w:spacing w:after="0"/>
              <w:rPr>
                <w:ins w:id="880" w:author="Zhixun Tang (唐治汛)" w:date="2020-10-20T17:47:00Z"/>
                <w:rFonts w:ascii="Arial" w:hAnsi="Arial"/>
                <w:sz w:val="18"/>
              </w:rPr>
            </w:pPr>
            <w:ins w:id="881" w:author="Zhixun Tang (唐治汛)" w:date="2020-10-20T17:47:00Z">
              <w:r w:rsidRPr="00A62BB0">
                <w:rPr>
                  <w:rFonts w:ascii="Arial" w:hAnsi="Arial"/>
                  <w:sz w:val="18"/>
                </w:rPr>
                <w:t>PHICH_RA</w:t>
              </w:r>
            </w:ins>
          </w:p>
        </w:tc>
        <w:tc>
          <w:tcPr>
            <w:tcW w:w="1147" w:type="dxa"/>
            <w:vMerge/>
            <w:shd w:val="clear" w:color="auto" w:fill="auto"/>
          </w:tcPr>
          <w:p w14:paraId="36B82EED" w14:textId="77777777" w:rsidR="00F56946" w:rsidRPr="00A62BB0" w:rsidRDefault="00F56946" w:rsidP="006E432A">
            <w:pPr>
              <w:keepLines/>
              <w:spacing w:after="0"/>
              <w:jc w:val="center"/>
              <w:rPr>
                <w:ins w:id="882" w:author="Zhixun Tang (唐治汛)" w:date="2020-10-20T17:47:00Z"/>
                <w:rFonts w:ascii="Arial" w:hAnsi="Arial"/>
                <w:sz w:val="18"/>
              </w:rPr>
            </w:pPr>
          </w:p>
        </w:tc>
        <w:tc>
          <w:tcPr>
            <w:tcW w:w="1396" w:type="dxa"/>
            <w:vMerge/>
          </w:tcPr>
          <w:p w14:paraId="52ECFECE" w14:textId="77777777" w:rsidR="00F56946" w:rsidRPr="00A62BB0" w:rsidRDefault="00F56946" w:rsidP="006E432A">
            <w:pPr>
              <w:keepLines/>
              <w:spacing w:after="0"/>
              <w:jc w:val="center"/>
              <w:rPr>
                <w:ins w:id="883" w:author="Zhixun Tang (唐治汛)" w:date="2020-10-20T17:47:00Z"/>
                <w:rFonts w:ascii="Arial" w:hAnsi="Arial"/>
                <w:sz w:val="18"/>
              </w:rPr>
            </w:pPr>
          </w:p>
        </w:tc>
        <w:tc>
          <w:tcPr>
            <w:tcW w:w="4077" w:type="dxa"/>
            <w:gridSpan w:val="3"/>
            <w:vMerge/>
            <w:shd w:val="clear" w:color="auto" w:fill="auto"/>
          </w:tcPr>
          <w:p w14:paraId="68F81454" w14:textId="77777777" w:rsidR="00F56946" w:rsidRPr="00A62BB0" w:rsidRDefault="00F56946" w:rsidP="006E432A">
            <w:pPr>
              <w:keepLines/>
              <w:spacing w:after="0"/>
              <w:jc w:val="center"/>
              <w:rPr>
                <w:ins w:id="884" w:author="Zhixun Tang (唐治汛)" w:date="2020-10-20T17:47:00Z"/>
                <w:rFonts w:ascii="Arial" w:hAnsi="Arial"/>
                <w:sz w:val="18"/>
              </w:rPr>
            </w:pPr>
          </w:p>
        </w:tc>
      </w:tr>
      <w:tr w:rsidR="00F56946" w:rsidRPr="00A62BB0" w14:paraId="094563DB" w14:textId="77777777" w:rsidTr="006E432A">
        <w:trPr>
          <w:ins w:id="885" w:author="Zhixun Tang (唐治汛)" w:date="2020-10-20T17:47:00Z"/>
        </w:trPr>
        <w:tc>
          <w:tcPr>
            <w:tcW w:w="3019" w:type="dxa"/>
            <w:shd w:val="clear" w:color="auto" w:fill="auto"/>
          </w:tcPr>
          <w:p w14:paraId="3921C61C" w14:textId="77777777" w:rsidR="00F56946" w:rsidRPr="00A62BB0" w:rsidRDefault="00F56946" w:rsidP="006E432A">
            <w:pPr>
              <w:keepLines/>
              <w:spacing w:after="0"/>
              <w:rPr>
                <w:ins w:id="886" w:author="Zhixun Tang (唐治汛)" w:date="2020-10-20T17:47:00Z"/>
                <w:rFonts w:ascii="Arial" w:hAnsi="Arial"/>
                <w:sz w:val="18"/>
              </w:rPr>
            </w:pPr>
            <w:ins w:id="887" w:author="Zhixun Tang (唐治汛)" w:date="2020-10-20T17:47:00Z">
              <w:r w:rsidRPr="00A62BB0">
                <w:rPr>
                  <w:rFonts w:ascii="Arial" w:hAnsi="Arial"/>
                  <w:sz w:val="18"/>
                </w:rPr>
                <w:lastRenderedPageBreak/>
                <w:t>PHICH_RB</w:t>
              </w:r>
            </w:ins>
          </w:p>
        </w:tc>
        <w:tc>
          <w:tcPr>
            <w:tcW w:w="1147" w:type="dxa"/>
            <w:vMerge/>
            <w:shd w:val="clear" w:color="auto" w:fill="auto"/>
          </w:tcPr>
          <w:p w14:paraId="5FB9E794" w14:textId="77777777" w:rsidR="00F56946" w:rsidRPr="00A62BB0" w:rsidRDefault="00F56946" w:rsidP="006E432A">
            <w:pPr>
              <w:keepLines/>
              <w:spacing w:after="0"/>
              <w:jc w:val="center"/>
              <w:rPr>
                <w:ins w:id="888" w:author="Zhixun Tang (唐治汛)" w:date="2020-10-20T17:47:00Z"/>
                <w:rFonts w:ascii="Arial" w:hAnsi="Arial"/>
                <w:sz w:val="18"/>
              </w:rPr>
            </w:pPr>
          </w:p>
        </w:tc>
        <w:tc>
          <w:tcPr>
            <w:tcW w:w="1396" w:type="dxa"/>
            <w:vMerge/>
          </w:tcPr>
          <w:p w14:paraId="79F5F693" w14:textId="77777777" w:rsidR="00F56946" w:rsidRPr="00A62BB0" w:rsidRDefault="00F56946" w:rsidP="006E432A">
            <w:pPr>
              <w:keepLines/>
              <w:spacing w:after="0"/>
              <w:jc w:val="center"/>
              <w:rPr>
                <w:ins w:id="889" w:author="Zhixun Tang (唐治汛)" w:date="2020-10-20T17:47:00Z"/>
                <w:rFonts w:ascii="Arial" w:hAnsi="Arial"/>
                <w:sz w:val="18"/>
              </w:rPr>
            </w:pPr>
          </w:p>
        </w:tc>
        <w:tc>
          <w:tcPr>
            <w:tcW w:w="4077" w:type="dxa"/>
            <w:gridSpan w:val="3"/>
            <w:vMerge/>
            <w:shd w:val="clear" w:color="auto" w:fill="auto"/>
          </w:tcPr>
          <w:p w14:paraId="6C014F20" w14:textId="77777777" w:rsidR="00F56946" w:rsidRPr="00A62BB0" w:rsidRDefault="00F56946" w:rsidP="006E432A">
            <w:pPr>
              <w:keepLines/>
              <w:spacing w:after="0"/>
              <w:jc w:val="center"/>
              <w:rPr>
                <w:ins w:id="890" w:author="Zhixun Tang (唐治汛)" w:date="2020-10-20T17:47:00Z"/>
                <w:rFonts w:ascii="Arial" w:hAnsi="Arial"/>
                <w:sz w:val="18"/>
              </w:rPr>
            </w:pPr>
          </w:p>
        </w:tc>
      </w:tr>
      <w:tr w:rsidR="00F56946" w:rsidRPr="00A62BB0" w14:paraId="3AC0D052" w14:textId="77777777" w:rsidTr="006E432A">
        <w:trPr>
          <w:ins w:id="891" w:author="Zhixun Tang (唐治汛)" w:date="2020-10-20T17:47:00Z"/>
        </w:trPr>
        <w:tc>
          <w:tcPr>
            <w:tcW w:w="3019" w:type="dxa"/>
            <w:shd w:val="clear" w:color="auto" w:fill="auto"/>
          </w:tcPr>
          <w:p w14:paraId="46148B52" w14:textId="77777777" w:rsidR="00F56946" w:rsidRPr="00A62BB0" w:rsidRDefault="00F56946" w:rsidP="006E432A">
            <w:pPr>
              <w:keepLines/>
              <w:spacing w:after="0"/>
              <w:rPr>
                <w:ins w:id="892" w:author="Zhixun Tang (唐治汛)" w:date="2020-10-20T17:47:00Z"/>
                <w:rFonts w:ascii="Arial" w:hAnsi="Arial"/>
                <w:sz w:val="18"/>
              </w:rPr>
            </w:pPr>
            <w:ins w:id="893" w:author="Zhixun Tang (唐治汛)" w:date="2020-10-20T17:47:00Z">
              <w:r w:rsidRPr="00A62BB0">
                <w:rPr>
                  <w:rFonts w:ascii="Arial" w:hAnsi="Arial"/>
                  <w:sz w:val="18"/>
                </w:rPr>
                <w:t>PDCCH_RA</w:t>
              </w:r>
            </w:ins>
          </w:p>
        </w:tc>
        <w:tc>
          <w:tcPr>
            <w:tcW w:w="1147" w:type="dxa"/>
            <w:vMerge/>
            <w:shd w:val="clear" w:color="auto" w:fill="auto"/>
          </w:tcPr>
          <w:p w14:paraId="1D319C90" w14:textId="77777777" w:rsidR="00F56946" w:rsidRPr="00A62BB0" w:rsidRDefault="00F56946" w:rsidP="006E432A">
            <w:pPr>
              <w:keepLines/>
              <w:spacing w:after="0"/>
              <w:jc w:val="center"/>
              <w:rPr>
                <w:ins w:id="894" w:author="Zhixun Tang (唐治汛)" w:date="2020-10-20T17:47:00Z"/>
                <w:rFonts w:ascii="Arial" w:hAnsi="Arial"/>
                <w:sz w:val="18"/>
              </w:rPr>
            </w:pPr>
          </w:p>
        </w:tc>
        <w:tc>
          <w:tcPr>
            <w:tcW w:w="1396" w:type="dxa"/>
            <w:vMerge/>
          </w:tcPr>
          <w:p w14:paraId="134FF6A3" w14:textId="77777777" w:rsidR="00F56946" w:rsidRPr="00A62BB0" w:rsidRDefault="00F56946" w:rsidP="006E432A">
            <w:pPr>
              <w:keepLines/>
              <w:spacing w:after="0"/>
              <w:jc w:val="center"/>
              <w:rPr>
                <w:ins w:id="895" w:author="Zhixun Tang (唐治汛)" w:date="2020-10-20T17:47:00Z"/>
                <w:rFonts w:ascii="Arial" w:hAnsi="Arial"/>
                <w:sz w:val="18"/>
              </w:rPr>
            </w:pPr>
          </w:p>
        </w:tc>
        <w:tc>
          <w:tcPr>
            <w:tcW w:w="4077" w:type="dxa"/>
            <w:gridSpan w:val="3"/>
            <w:vMerge/>
            <w:shd w:val="clear" w:color="auto" w:fill="auto"/>
          </w:tcPr>
          <w:p w14:paraId="7DB59923" w14:textId="77777777" w:rsidR="00F56946" w:rsidRPr="00A62BB0" w:rsidRDefault="00F56946" w:rsidP="006E432A">
            <w:pPr>
              <w:keepLines/>
              <w:spacing w:after="0"/>
              <w:jc w:val="center"/>
              <w:rPr>
                <w:ins w:id="896" w:author="Zhixun Tang (唐治汛)" w:date="2020-10-20T17:47:00Z"/>
                <w:rFonts w:ascii="Arial" w:hAnsi="Arial"/>
                <w:sz w:val="18"/>
              </w:rPr>
            </w:pPr>
          </w:p>
        </w:tc>
      </w:tr>
      <w:tr w:rsidR="00F56946" w:rsidRPr="00A62BB0" w14:paraId="05AF056D" w14:textId="77777777" w:rsidTr="006E432A">
        <w:trPr>
          <w:ins w:id="897" w:author="Zhixun Tang (唐治汛)" w:date="2020-10-20T17:47:00Z"/>
        </w:trPr>
        <w:tc>
          <w:tcPr>
            <w:tcW w:w="3019" w:type="dxa"/>
            <w:shd w:val="clear" w:color="auto" w:fill="auto"/>
          </w:tcPr>
          <w:p w14:paraId="1204B654" w14:textId="77777777" w:rsidR="00F56946" w:rsidRPr="00A62BB0" w:rsidRDefault="00F56946" w:rsidP="006E432A">
            <w:pPr>
              <w:keepLines/>
              <w:spacing w:after="0"/>
              <w:rPr>
                <w:ins w:id="898" w:author="Zhixun Tang (唐治汛)" w:date="2020-10-20T17:47:00Z"/>
                <w:rFonts w:ascii="Arial" w:hAnsi="Arial"/>
                <w:sz w:val="18"/>
              </w:rPr>
            </w:pPr>
            <w:ins w:id="899" w:author="Zhixun Tang (唐治汛)" w:date="2020-10-20T17:47:00Z">
              <w:r w:rsidRPr="00A62BB0">
                <w:rPr>
                  <w:rFonts w:ascii="Arial" w:hAnsi="Arial"/>
                  <w:sz w:val="18"/>
                </w:rPr>
                <w:t>PDCCH_RB</w:t>
              </w:r>
            </w:ins>
          </w:p>
        </w:tc>
        <w:tc>
          <w:tcPr>
            <w:tcW w:w="1147" w:type="dxa"/>
            <w:vMerge/>
            <w:shd w:val="clear" w:color="auto" w:fill="auto"/>
          </w:tcPr>
          <w:p w14:paraId="59D37481" w14:textId="77777777" w:rsidR="00F56946" w:rsidRPr="00A62BB0" w:rsidRDefault="00F56946" w:rsidP="006E432A">
            <w:pPr>
              <w:keepLines/>
              <w:spacing w:after="0"/>
              <w:jc w:val="center"/>
              <w:rPr>
                <w:ins w:id="900" w:author="Zhixun Tang (唐治汛)" w:date="2020-10-20T17:47:00Z"/>
                <w:rFonts w:ascii="Arial" w:hAnsi="Arial"/>
                <w:sz w:val="18"/>
              </w:rPr>
            </w:pPr>
          </w:p>
        </w:tc>
        <w:tc>
          <w:tcPr>
            <w:tcW w:w="1396" w:type="dxa"/>
            <w:vMerge/>
          </w:tcPr>
          <w:p w14:paraId="2029575A" w14:textId="77777777" w:rsidR="00F56946" w:rsidRPr="00A62BB0" w:rsidRDefault="00F56946" w:rsidP="006E432A">
            <w:pPr>
              <w:keepLines/>
              <w:spacing w:after="0"/>
              <w:jc w:val="center"/>
              <w:rPr>
                <w:ins w:id="901" w:author="Zhixun Tang (唐治汛)" w:date="2020-10-20T17:47:00Z"/>
                <w:rFonts w:ascii="Arial" w:hAnsi="Arial"/>
                <w:sz w:val="18"/>
              </w:rPr>
            </w:pPr>
          </w:p>
        </w:tc>
        <w:tc>
          <w:tcPr>
            <w:tcW w:w="4077" w:type="dxa"/>
            <w:gridSpan w:val="3"/>
            <w:vMerge/>
            <w:shd w:val="clear" w:color="auto" w:fill="auto"/>
          </w:tcPr>
          <w:p w14:paraId="6D08CD0B" w14:textId="77777777" w:rsidR="00F56946" w:rsidRPr="00A62BB0" w:rsidRDefault="00F56946" w:rsidP="006E432A">
            <w:pPr>
              <w:keepLines/>
              <w:spacing w:after="0"/>
              <w:jc w:val="center"/>
              <w:rPr>
                <w:ins w:id="902" w:author="Zhixun Tang (唐治汛)" w:date="2020-10-20T17:47:00Z"/>
                <w:rFonts w:ascii="Arial" w:hAnsi="Arial"/>
                <w:sz w:val="18"/>
              </w:rPr>
            </w:pPr>
          </w:p>
        </w:tc>
      </w:tr>
      <w:tr w:rsidR="00F56946" w:rsidRPr="00A62BB0" w14:paraId="20463AC6" w14:textId="77777777" w:rsidTr="006E432A">
        <w:trPr>
          <w:ins w:id="903" w:author="Zhixun Tang (唐治汛)" w:date="2020-10-20T17:47:00Z"/>
        </w:trPr>
        <w:tc>
          <w:tcPr>
            <w:tcW w:w="3019" w:type="dxa"/>
            <w:shd w:val="clear" w:color="auto" w:fill="auto"/>
          </w:tcPr>
          <w:p w14:paraId="266FE5C4" w14:textId="77777777" w:rsidR="00F56946" w:rsidRPr="00A62BB0" w:rsidRDefault="00F56946" w:rsidP="006E432A">
            <w:pPr>
              <w:keepLines/>
              <w:spacing w:after="0"/>
              <w:rPr>
                <w:ins w:id="904" w:author="Zhixun Tang (唐治汛)" w:date="2020-10-20T17:47:00Z"/>
                <w:rFonts w:ascii="Arial" w:hAnsi="Arial"/>
                <w:sz w:val="18"/>
              </w:rPr>
            </w:pPr>
            <w:ins w:id="905" w:author="Zhixun Tang (唐治汛)" w:date="2020-10-20T17:47:00Z">
              <w:r w:rsidRPr="00A62BB0">
                <w:rPr>
                  <w:rFonts w:ascii="Arial" w:hAnsi="Arial"/>
                  <w:sz w:val="18"/>
                </w:rPr>
                <w:t>PDSCH_RA</w:t>
              </w:r>
            </w:ins>
          </w:p>
        </w:tc>
        <w:tc>
          <w:tcPr>
            <w:tcW w:w="1147" w:type="dxa"/>
            <w:vMerge/>
            <w:shd w:val="clear" w:color="auto" w:fill="auto"/>
          </w:tcPr>
          <w:p w14:paraId="2DCE4867" w14:textId="77777777" w:rsidR="00F56946" w:rsidRPr="00A62BB0" w:rsidRDefault="00F56946" w:rsidP="006E432A">
            <w:pPr>
              <w:keepLines/>
              <w:spacing w:after="0"/>
              <w:jc w:val="center"/>
              <w:rPr>
                <w:ins w:id="906" w:author="Zhixun Tang (唐治汛)" w:date="2020-10-20T17:47:00Z"/>
                <w:rFonts w:ascii="Arial" w:hAnsi="Arial"/>
                <w:sz w:val="18"/>
              </w:rPr>
            </w:pPr>
          </w:p>
        </w:tc>
        <w:tc>
          <w:tcPr>
            <w:tcW w:w="1396" w:type="dxa"/>
            <w:vMerge/>
          </w:tcPr>
          <w:p w14:paraId="5DBC53BC" w14:textId="77777777" w:rsidR="00F56946" w:rsidRPr="00A62BB0" w:rsidRDefault="00F56946" w:rsidP="006E432A">
            <w:pPr>
              <w:keepLines/>
              <w:spacing w:after="0"/>
              <w:jc w:val="center"/>
              <w:rPr>
                <w:ins w:id="907" w:author="Zhixun Tang (唐治汛)" w:date="2020-10-20T17:47:00Z"/>
                <w:rFonts w:ascii="Arial" w:hAnsi="Arial"/>
                <w:sz w:val="18"/>
              </w:rPr>
            </w:pPr>
          </w:p>
        </w:tc>
        <w:tc>
          <w:tcPr>
            <w:tcW w:w="4077" w:type="dxa"/>
            <w:gridSpan w:val="3"/>
            <w:vMerge/>
            <w:shd w:val="clear" w:color="auto" w:fill="auto"/>
          </w:tcPr>
          <w:p w14:paraId="1CE5359B" w14:textId="77777777" w:rsidR="00F56946" w:rsidRPr="00A62BB0" w:rsidRDefault="00F56946" w:rsidP="006E432A">
            <w:pPr>
              <w:keepLines/>
              <w:spacing w:after="0"/>
              <w:jc w:val="center"/>
              <w:rPr>
                <w:ins w:id="908" w:author="Zhixun Tang (唐治汛)" w:date="2020-10-20T17:47:00Z"/>
                <w:rFonts w:ascii="Arial" w:hAnsi="Arial"/>
                <w:sz w:val="18"/>
              </w:rPr>
            </w:pPr>
          </w:p>
        </w:tc>
      </w:tr>
      <w:tr w:rsidR="00F56946" w:rsidRPr="00A62BB0" w14:paraId="5E38B21E" w14:textId="77777777" w:rsidTr="006E432A">
        <w:trPr>
          <w:ins w:id="909" w:author="Zhixun Tang (唐治汛)" w:date="2020-10-20T17:47:00Z"/>
        </w:trPr>
        <w:tc>
          <w:tcPr>
            <w:tcW w:w="3019" w:type="dxa"/>
            <w:shd w:val="clear" w:color="auto" w:fill="auto"/>
          </w:tcPr>
          <w:p w14:paraId="41499200" w14:textId="77777777" w:rsidR="00F56946" w:rsidRPr="00A62BB0" w:rsidRDefault="00F56946" w:rsidP="006E432A">
            <w:pPr>
              <w:keepLines/>
              <w:spacing w:after="0"/>
              <w:rPr>
                <w:ins w:id="910" w:author="Zhixun Tang (唐治汛)" w:date="2020-10-20T17:47:00Z"/>
                <w:rFonts w:ascii="Arial" w:hAnsi="Arial"/>
                <w:sz w:val="18"/>
              </w:rPr>
            </w:pPr>
            <w:ins w:id="911" w:author="Zhixun Tang (唐治汛)" w:date="2020-10-20T17:47:00Z">
              <w:r w:rsidRPr="00A62BB0">
                <w:rPr>
                  <w:rFonts w:ascii="Arial" w:hAnsi="Arial"/>
                  <w:sz w:val="18"/>
                </w:rPr>
                <w:t>PDSCH_RB</w:t>
              </w:r>
            </w:ins>
          </w:p>
        </w:tc>
        <w:tc>
          <w:tcPr>
            <w:tcW w:w="1147" w:type="dxa"/>
            <w:vMerge/>
            <w:shd w:val="clear" w:color="auto" w:fill="auto"/>
          </w:tcPr>
          <w:p w14:paraId="3E72DC32" w14:textId="77777777" w:rsidR="00F56946" w:rsidRPr="00A62BB0" w:rsidRDefault="00F56946" w:rsidP="006E432A">
            <w:pPr>
              <w:keepLines/>
              <w:spacing w:after="0"/>
              <w:jc w:val="center"/>
              <w:rPr>
                <w:ins w:id="912" w:author="Zhixun Tang (唐治汛)" w:date="2020-10-20T17:47:00Z"/>
                <w:rFonts w:ascii="Arial" w:hAnsi="Arial"/>
                <w:sz w:val="18"/>
              </w:rPr>
            </w:pPr>
          </w:p>
        </w:tc>
        <w:tc>
          <w:tcPr>
            <w:tcW w:w="1396" w:type="dxa"/>
            <w:vMerge/>
          </w:tcPr>
          <w:p w14:paraId="57764DF8" w14:textId="77777777" w:rsidR="00F56946" w:rsidRPr="00A62BB0" w:rsidRDefault="00F56946" w:rsidP="006E432A">
            <w:pPr>
              <w:keepLines/>
              <w:spacing w:after="0"/>
              <w:jc w:val="center"/>
              <w:rPr>
                <w:ins w:id="913" w:author="Zhixun Tang (唐治汛)" w:date="2020-10-20T17:47:00Z"/>
                <w:rFonts w:ascii="Arial" w:hAnsi="Arial"/>
                <w:sz w:val="18"/>
              </w:rPr>
            </w:pPr>
          </w:p>
        </w:tc>
        <w:tc>
          <w:tcPr>
            <w:tcW w:w="4077" w:type="dxa"/>
            <w:gridSpan w:val="3"/>
            <w:vMerge/>
            <w:shd w:val="clear" w:color="auto" w:fill="auto"/>
          </w:tcPr>
          <w:p w14:paraId="7099FAD5" w14:textId="77777777" w:rsidR="00F56946" w:rsidRPr="00A62BB0" w:rsidRDefault="00F56946" w:rsidP="006E432A">
            <w:pPr>
              <w:keepLines/>
              <w:spacing w:after="0"/>
              <w:jc w:val="center"/>
              <w:rPr>
                <w:ins w:id="914" w:author="Zhixun Tang (唐治汛)" w:date="2020-10-20T17:47:00Z"/>
                <w:rFonts w:ascii="Arial" w:hAnsi="Arial"/>
                <w:sz w:val="18"/>
              </w:rPr>
            </w:pPr>
          </w:p>
        </w:tc>
      </w:tr>
      <w:tr w:rsidR="00F56946" w:rsidRPr="00A62BB0" w14:paraId="3B869600" w14:textId="77777777" w:rsidTr="006E432A">
        <w:trPr>
          <w:ins w:id="915" w:author="Zhixun Tang (唐治汛)" w:date="2020-10-20T17:47:00Z"/>
        </w:trPr>
        <w:tc>
          <w:tcPr>
            <w:tcW w:w="3019" w:type="dxa"/>
            <w:shd w:val="clear" w:color="auto" w:fill="auto"/>
          </w:tcPr>
          <w:p w14:paraId="401602BD" w14:textId="77777777" w:rsidR="00F56946" w:rsidRPr="00A62BB0" w:rsidRDefault="00F56946" w:rsidP="006E432A">
            <w:pPr>
              <w:keepLines/>
              <w:spacing w:after="0"/>
              <w:rPr>
                <w:ins w:id="916" w:author="Zhixun Tang (唐治汛)" w:date="2020-10-20T17:47:00Z"/>
                <w:rFonts w:ascii="Arial" w:hAnsi="Arial"/>
                <w:sz w:val="18"/>
              </w:rPr>
            </w:pPr>
            <w:ins w:id="917" w:author="Zhixun Tang (唐治汛)" w:date="2020-10-20T17:47:00Z">
              <w:r w:rsidRPr="00A62BB0">
                <w:rPr>
                  <w:rFonts w:ascii="Arial" w:hAnsi="Arial"/>
                  <w:sz w:val="18"/>
                </w:rPr>
                <w:t>OCNG_RA</w:t>
              </w:r>
              <w:r w:rsidRPr="00A62BB0">
                <w:rPr>
                  <w:rFonts w:ascii="Arial" w:eastAsia="Calibri" w:hAnsi="Arial"/>
                  <w:sz w:val="18"/>
                  <w:vertAlign w:val="superscript"/>
                  <w:lang w:val="en-US"/>
                </w:rPr>
                <w:t>Note3</w:t>
              </w:r>
            </w:ins>
          </w:p>
        </w:tc>
        <w:tc>
          <w:tcPr>
            <w:tcW w:w="1147" w:type="dxa"/>
            <w:vMerge/>
            <w:shd w:val="clear" w:color="auto" w:fill="auto"/>
          </w:tcPr>
          <w:p w14:paraId="2773DE55" w14:textId="77777777" w:rsidR="00F56946" w:rsidRPr="00A62BB0" w:rsidRDefault="00F56946" w:rsidP="006E432A">
            <w:pPr>
              <w:keepLines/>
              <w:spacing w:after="0"/>
              <w:jc w:val="center"/>
              <w:rPr>
                <w:ins w:id="918" w:author="Zhixun Tang (唐治汛)" w:date="2020-10-20T17:47:00Z"/>
                <w:rFonts w:ascii="Arial" w:hAnsi="Arial"/>
                <w:sz w:val="18"/>
              </w:rPr>
            </w:pPr>
          </w:p>
        </w:tc>
        <w:tc>
          <w:tcPr>
            <w:tcW w:w="1396" w:type="dxa"/>
            <w:vMerge/>
          </w:tcPr>
          <w:p w14:paraId="23253C45" w14:textId="77777777" w:rsidR="00F56946" w:rsidRPr="00A62BB0" w:rsidRDefault="00F56946" w:rsidP="006E432A">
            <w:pPr>
              <w:keepLines/>
              <w:spacing w:after="0"/>
              <w:jc w:val="center"/>
              <w:rPr>
                <w:ins w:id="919" w:author="Zhixun Tang (唐治汛)" w:date="2020-10-20T17:47:00Z"/>
                <w:rFonts w:ascii="Arial" w:hAnsi="Arial"/>
                <w:sz w:val="18"/>
              </w:rPr>
            </w:pPr>
          </w:p>
        </w:tc>
        <w:tc>
          <w:tcPr>
            <w:tcW w:w="4077" w:type="dxa"/>
            <w:gridSpan w:val="3"/>
            <w:vMerge/>
            <w:shd w:val="clear" w:color="auto" w:fill="auto"/>
          </w:tcPr>
          <w:p w14:paraId="6685F14A" w14:textId="77777777" w:rsidR="00F56946" w:rsidRPr="00A62BB0" w:rsidRDefault="00F56946" w:rsidP="006E432A">
            <w:pPr>
              <w:keepLines/>
              <w:spacing w:after="0"/>
              <w:jc w:val="center"/>
              <w:rPr>
                <w:ins w:id="920" w:author="Zhixun Tang (唐治汛)" w:date="2020-10-20T17:47:00Z"/>
                <w:rFonts w:ascii="Arial" w:hAnsi="Arial"/>
                <w:sz w:val="18"/>
              </w:rPr>
            </w:pPr>
          </w:p>
        </w:tc>
      </w:tr>
      <w:tr w:rsidR="00F56946" w:rsidRPr="00A62BB0" w14:paraId="4B5CE2F6" w14:textId="77777777" w:rsidTr="006E432A">
        <w:trPr>
          <w:ins w:id="921" w:author="Zhixun Tang (唐治汛)" w:date="2020-10-20T17:47:00Z"/>
        </w:trPr>
        <w:tc>
          <w:tcPr>
            <w:tcW w:w="3019" w:type="dxa"/>
            <w:shd w:val="clear" w:color="auto" w:fill="auto"/>
          </w:tcPr>
          <w:p w14:paraId="353549FA" w14:textId="77777777" w:rsidR="00F56946" w:rsidRPr="00A62BB0" w:rsidRDefault="00F56946" w:rsidP="006E432A">
            <w:pPr>
              <w:keepLines/>
              <w:spacing w:after="0"/>
              <w:rPr>
                <w:ins w:id="922" w:author="Zhixun Tang (唐治汛)" w:date="2020-10-20T17:47:00Z"/>
                <w:rFonts w:ascii="Arial" w:hAnsi="Arial"/>
                <w:sz w:val="18"/>
              </w:rPr>
            </w:pPr>
            <w:ins w:id="923" w:author="Zhixun Tang (唐治汛)" w:date="2020-10-20T17:47:00Z">
              <w:r w:rsidRPr="00A62BB0">
                <w:rPr>
                  <w:rFonts w:ascii="Arial" w:hAnsi="Arial"/>
                  <w:sz w:val="18"/>
                </w:rPr>
                <w:t>OCNG_RB</w:t>
              </w:r>
              <w:r w:rsidRPr="00A62BB0">
                <w:rPr>
                  <w:rFonts w:ascii="Arial" w:eastAsia="Calibri" w:hAnsi="Arial"/>
                  <w:sz w:val="18"/>
                  <w:vertAlign w:val="superscript"/>
                  <w:lang w:val="en-US"/>
                </w:rPr>
                <w:t>Note3</w:t>
              </w:r>
            </w:ins>
          </w:p>
        </w:tc>
        <w:tc>
          <w:tcPr>
            <w:tcW w:w="1147" w:type="dxa"/>
            <w:vMerge/>
            <w:shd w:val="clear" w:color="auto" w:fill="auto"/>
          </w:tcPr>
          <w:p w14:paraId="5863DCB4" w14:textId="77777777" w:rsidR="00F56946" w:rsidRPr="00A62BB0" w:rsidRDefault="00F56946" w:rsidP="006E432A">
            <w:pPr>
              <w:keepLines/>
              <w:spacing w:after="0"/>
              <w:jc w:val="center"/>
              <w:rPr>
                <w:ins w:id="924" w:author="Zhixun Tang (唐治汛)" w:date="2020-10-20T17:47:00Z"/>
                <w:rFonts w:ascii="Arial" w:hAnsi="Arial"/>
                <w:sz w:val="18"/>
              </w:rPr>
            </w:pPr>
          </w:p>
        </w:tc>
        <w:tc>
          <w:tcPr>
            <w:tcW w:w="1396" w:type="dxa"/>
            <w:vMerge/>
          </w:tcPr>
          <w:p w14:paraId="0A16B9EA" w14:textId="77777777" w:rsidR="00F56946" w:rsidRPr="00A62BB0" w:rsidRDefault="00F56946" w:rsidP="006E432A">
            <w:pPr>
              <w:keepLines/>
              <w:spacing w:after="0"/>
              <w:jc w:val="center"/>
              <w:rPr>
                <w:ins w:id="925" w:author="Zhixun Tang (唐治汛)" w:date="2020-10-20T17:47:00Z"/>
                <w:rFonts w:ascii="Arial" w:hAnsi="Arial"/>
                <w:sz w:val="18"/>
              </w:rPr>
            </w:pPr>
          </w:p>
        </w:tc>
        <w:tc>
          <w:tcPr>
            <w:tcW w:w="4077" w:type="dxa"/>
            <w:gridSpan w:val="3"/>
            <w:vMerge/>
            <w:shd w:val="clear" w:color="auto" w:fill="auto"/>
          </w:tcPr>
          <w:p w14:paraId="24E6F54A" w14:textId="77777777" w:rsidR="00F56946" w:rsidRPr="00A62BB0" w:rsidRDefault="00F56946" w:rsidP="006E432A">
            <w:pPr>
              <w:keepLines/>
              <w:spacing w:after="0"/>
              <w:jc w:val="center"/>
              <w:rPr>
                <w:ins w:id="926" w:author="Zhixun Tang (唐治汛)" w:date="2020-10-20T17:47:00Z"/>
                <w:rFonts w:ascii="Arial" w:hAnsi="Arial"/>
                <w:sz w:val="18"/>
              </w:rPr>
            </w:pPr>
          </w:p>
        </w:tc>
      </w:tr>
      <w:tr w:rsidR="00F56946" w:rsidRPr="00A62BB0" w14:paraId="71F81CB4" w14:textId="77777777" w:rsidTr="006E432A">
        <w:trPr>
          <w:ins w:id="927" w:author="Zhixun Tang (唐治汛)" w:date="2020-10-20T17:47:00Z"/>
        </w:trPr>
        <w:tc>
          <w:tcPr>
            <w:tcW w:w="3019" w:type="dxa"/>
            <w:shd w:val="clear" w:color="auto" w:fill="auto"/>
            <w:vAlign w:val="center"/>
          </w:tcPr>
          <w:p w14:paraId="457BD15B" w14:textId="77777777" w:rsidR="00F56946" w:rsidRPr="00A62BB0" w:rsidRDefault="00F56946" w:rsidP="006E432A">
            <w:pPr>
              <w:keepLines/>
              <w:spacing w:after="0"/>
              <w:rPr>
                <w:ins w:id="928" w:author="Zhixun Tang (唐治汛)" w:date="2020-10-20T17:47:00Z"/>
                <w:rFonts w:ascii="Arial" w:hAnsi="Arial"/>
                <w:sz w:val="18"/>
                <w:vertAlign w:val="superscript"/>
                <w:lang w:val="en-US"/>
              </w:rPr>
            </w:pPr>
            <w:ins w:id="929" w:author="Zhixun Tang (唐治汛)" w:date="2020-10-20T17:47:00Z">
              <w:r w:rsidRPr="00A62BB0">
                <w:rPr>
                  <w:rFonts w:ascii="Arial" w:eastAsia="Calibri" w:hAnsi="Arial"/>
                  <w:sz w:val="18"/>
                  <w:lang w:val="en-US"/>
                </w:rPr>
                <w:t>N</w:t>
              </w:r>
              <w:r w:rsidRPr="00A62BB0">
                <w:rPr>
                  <w:rFonts w:ascii="Arial" w:eastAsia="Calibri" w:hAnsi="Arial"/>
                  <w:sz w:val="18"/>
                  <w:vertAlign w:val="subscript"/>
                  <w:lang w:val="en-US"/>
                </w:rPr>
                <w:t>oc</w:t>
              </w:r>
              <w:r w:rsidRPr="00A62BB0">
                <w:rPr>
                  <w:rFonts w:ascii="Arial" w:eastAsia="Calibri" w:hAnsi="Arial"/>
                  <w:sz w:val="18"/>
                  <w:vertAlign w:val="superscript"/>
                  <w:lang w:val="en-US"/>
                </w:rPr>
                <w:t>Note4</w:t>
              </w:r>
            </w:ins>
          </w:p>
        </w:tc>
        <w:tc>
          <w:tcPr>
            <w:tcW w:w="1147" w:type="dxa"/>
            <w:shd w:val="clear" w:color="auto" w:fill="auto"/>
          </w:tcPr>
          <w:p w14:paraId="3A1B6FAB" w14:textId="77777777" w:rsidR="00F56946" w:rsidRPr="00A62BB0" w:rsidRDefault="00F56946" w:rsidP="006E432A">
            <w:pPr>
              <w:keepLines/>
              <w:spacing w:after="0"/>
              <w:jc w:val="center"/>
              <w:rPr>
                <w:ins w:id="930" w:author="Zhixun Tang (唐治汛)" w:date="2020-10-20T17:47:00Z"/>
                <w:rFonts w:ascii="Arial" w:hAnsi="Arial"/>
                <w:sz w:val="18"/>
              </w:rPr>
            </w:pPr>
            <w:proofErr w:type="spellStart"/>
            <w:ins w:id="931" w:author="Zhixun Tang (唐治汛)" w:date="2020-10-20T17:47:00Z">
              <w:r w:rsidRPr="00A62BB0">
                <w:rPr>
                  <w:rFonts w:ascii="Arial" w:hAnsi="Arial"/>
                  <w:sz w:val="18"/>
                </w:rPr>
                <w:t>dBm</w:t>
              </w:r>
              <w:proofErr w:type="spellEnd"/>
              <w:r w:rsidRPr="00A62BB0">
                <w:rPr>
                  <w:rFonts w:ascii="Arial" w:hAnsi="Arial"/>
                  <w:sz w:val="18"/>
                </w:rPr>
                <w:t>/15kHz</w:t>
              </w:r>
            </w:ins>
          </w:p>
        </w:tc>
        <w:tc>
          <w:tcPr>
            <w:tcW w:w="1396" w:type="dxa"/>
          </w:tcPr>
          <w:p w14:paraId="4997C445" w14:textId="77777777" w:rsidR="00F56946" w:rsidRPr="00A62BB0" w:rsidRDefault="00F56946" w:rsidP="006E432A">
            <w:pPr>
              <w:keepLines/>
              <w:spacing w:after="0"/>
              <w:jc w:val="center"/>
              <w:rPr>
                <w:ins w:id="932" w:author="Zhixun Tang (唐治汛)" w:date="2020-10-20T17:47:00Z"/>
                <w:rFonts w:ascii="Arial" w:hAnsi="Arial"/>
                <w:sz w:val="18"/>
              </w:rPr>
            </w:pPr>
            <w:ins w:id="933" w:author="Zhixun Tang (唐治汛)" w:date="2020-10-20T17:47:00Z">
              <w:r w:rsidRPr="00A62BB0">
                <w:rPr>
                  <w:rFonts w:ascii="Arial" w:hAnsi="Arial"/>
                  <w:sz w:val="18"/>
                </w:rPr>
                <w:t>1, 2, 3, 4, 5, 6</w:t>
              </w:r>
            </w:ins>
          </w:p>
        </w:tc>
        <w:tc>
          <w:tcPr>
            <w:tcW w:w="4077" w:type="dxa"/>
            <w:gridSpan w:val="3"/>
            <w:shd w:val="clear" w:color="auto" w:fill="auto"/>
          </w:tcPr>
          <w:p w14:paraId="5E515A0A" w14:textId="77777777" w:rsidR="00F56946" w:rsidRPr="00A62BB0" w:rsidRDefault="00F56946" w:rsidP="006E432A">
            <w:pPr>
              <w:keepLines/>
              <w:spacing w:after="0"/>
              <w:jc w:val="center"/>
              <w:rPr>
                <w:ins w:id="934" w:author="Zhixun Tang (唐治汛)" w:date="2020-10-20T17:47:00Z"/>
                <w:rFonts w:ascii="Arial" w:hAnsi="Arial"/>
                <w:sz w:val="18"/>
              </w:rPr>
            </w:pPr>
            <w:ins w:id="935" w:author="Zhixun Tang (唐治汛)" w:date="2020-10-20T17:47:00Z">
              <w:r w:rsidRPr="00BF1D37">
                <w:rPr>
                  <w:rFonts w:ascii="Arial" w:hAnsi="Arial"/>
                  <w:sz w:val="18"/>
                </w:rPr>
                <w:t>-</w:t>
              </w:r>
              <w:r>
                <w:rPr>
                  <w:rFonts w:ascii="Arial" w:hAnsi="Arial"/>
                  <w:sz w:val="18"/>
                </w:rPr>
                <w:t>106</w:t>
              </w:r>
            </w:ins>
          </w:p>
        </w:tc>
      </w:tr>
      <w:tr w:rsidR="00F56946" w:rsidRPr="00A62BB0" w14:paraId="296FCE51" w14:textId="77777777" w:rsidTr="004110D5">
        <w:trPr>
          <w:ins w:id="936" w:author="Zhixun Tang (唐治汛)" w:date="2020-10-20T17:47:00Z"/>
        </w:trPr>
        <w:tc>
          <w:tcPr>
            <w:tcW w:w="3019" w:type="dxa"/>
            <w:shd w:val="clear" w:color="auto" w:fill="auto"/>
            <w:vAlign w:val="center"/>
          </w:tcPr>
          <w:p w14:paraId="567214E2" w14:textId="77777777" w:rsidR="00F56946" w:rsidRPr="00A62BB0" w:rsidRDefault="00F56946" w:rsidP="006E432A">
            <w:pPr>
              <w:keepLines/>
              <w:spacing w:after="0"/>
              <w:rPr>
                <w:ins w:id="937" w:author="Zhixun Tang (唐治汛)" w:date="2020-10-20T17:47:00Z"/>
                <w:rFonts w:ascii="Arial" w:eastAsia="Calibri" w:hAnsi="Arial"/>
                <w:i/>
                <w:sz w:val="18"/>
                <w:vertAlign w:val="superscript"/>
                <w:lang w:val="en-US"/>
              </w:rPr>
            </w:pPr>
            <w:proofErr w:type="spellStart"/>
            <w:ins w:id="938" w:author="Zhixun Tang (唐治汛)" w:date="2020-10-20T17:47:00Z">
              <w:r w:rsidRPr="00A62BB0">
                <w:rPr>
                  <w:rFonts w:ascii="Arial" w:eastAsia="Calibri" w:hAnsi="Arial"/>
                  <w:sz w:val="18"/>
                  <w:lang w:val="en-US"/>
                </w:rPr>
                <w:t>Ê</w:t>
              </w:r>
              <w:r w:rsidRPr="00A62BB0">
                <w:rPr>
                  <w:rFonts w:ascii="Arial" w:eastAsia="Calibri" w:hAnsi="Arial"/>
                  <w:sz w:val="18"/>
                  <w:vertAlign w:val="subscript"/>
                  <w:lang w:val="en-US"/>
                </w:rPr>
                <w:t>s</w:t>
              </w:r>
              <w:proofErr w:type="spellEnd"/>
              <w:r w:rsidRPr="00A62BB0">
                <w:rPr>
                  <w:rFonts w:ascii="Arial" w:eastAsia="Calibri" w:hAnsi="Arial"/>
                  <w:sz w:val="18"/>
                  <w:lang w:val="en-US"/>
                </w:rPr>
                <w:t>/</w:t>
              </w:r>
              <w:proofErr w:type="spellStart"/>
              <w:r w:rsidRPr="00A62BB0">
                <w:rPr>
                  <w:rFonts w:ascii="Arial" w:eastAsia="Calibri" w:hAnsi="Arial"/>
                  <w:sz w:val="18"/>
                  <w:lang w:val="en-US"/>
                </w:rPr>
                <w:t>N</w:t>
              </w:r>
              <w:r w:rsidRPr="00A62BB0">
                <w:rPr>
                  <w:rFonts w:ascii="Arial" w:eastAsia="Calibri" w:hAnsi="Arial"/>
                  <w:sz w:val="18"/>
                  <w:vertAlign w:val="subscript"/>
                  <w:lang w:val="en-US"/>
                </w:rPr>
                <w:t>oc</w:t>
              </w:r>
              <w:proofErr w:type="spellEnd"/>
            </w:ins>
          </w:p>
        </w:tc>
        <w:tc>
          <w:tcPr>
            <w:tcW w:w="1147" w:type="dxa"/>
            <w:shd w:val="clear" w:color="auto" w:fill="auto"/>
          </w:tcPr>
          <w:p w14:paraId="719806BA" w14:textId="77777777" w:rsidR="00F56946" w:rsidRPr="00A62BB0" w:rsidRDefault="00F56946" w:rsidP="006E432A">
            <w:pPr>
              <w:keepLines/>
              <w:spacing w:after="0"/>
              <w:jc w:val="center"/>
              <w:rPr>
                <w:ins w:id="939" w:author="Zhixun Tang (唐治汛)" w:date="2020-10-20T17:47:00Z"/>
                <w:rFonts w:ascii="Arial" w:hAnsi="Arial"/>
                <w:sz w:val="18"/>
              </w:rPr>
            </w:pPr>
            <w:ins w:id="940" w:author="Zhixun Tang (唐治汛)" w:date="2020-10-20T17:47:00Z">
              <w:r w:rsidRPr="00A62BB0">
                <w:rPr>
                  <w:rFonts w:ascii="Arial" w:hAnsi="Arial"/>
                  <w:sz w:val="18"/>
                </w:rPr>
                <w:t>dB</w:t>
              </w:r>
            </w:ins>
          </w:p>
        </w:tc>
        <w:tc>
          <w:tcPr>
            <w:tcW w:w="1396" w:type="dxa"/>
          </w:tcPr>
          <w:p w14:paraId="70470B99" w14:textId="77777777" w:rsidR="00F56946" w:rsidRPr="00A62BB0" w:rsidRDefault="00F56946" w:rsidP="006E432A">
            <w:pPr>
              <w:keepLines/>
              <w:spacing w:after="0"/>
              <w:jc w:val="center"/>
              <w:rPr>
                <w:ins w:id="941" w:author="Zhixun Tang (唐治汛)" w:date="2020-10-20T17:47:00Z"/>
                <w:rFonts w:ascii="Arial" w:hAnsi="Arial"/>
                <w:sz w:val="18"/>
              </w:rPr>
            </w:pPr>
            <w:ins w:id="942" w:author="Zhixun Tang (唐治汛)" w:date="2020-10-20T17:47:00Z">
              <w:r w:rsidRPr="00A62BB0">
                <w:rPr>
                  <w:rFonts w:ascii="Arial" w:hAnsi="Arial"/>
                  <w:sz w:val="18"/>
                </w:rPr>
                <w:t>1, 2, 3, 4, 5, 6</w:t>
              </w:r>
            </w:ins>
          </w:p>
        </w:tc>
        <w:tc>
          <w:tcPr>
            <w:tcW w:w="1359" w:type="dxa"/>
            <w:shd w:val="clear" w:color="auto" w:fill="auto"/>
          </w:tcPr>
          <w:p w14:paraId="5E2C3140" w14:textId="77777777" w:rsidR="00F56946" w:rsidRPr="00A62BB0" w:rsidRDefault="00F56946" w:rsidP="006E432A">
            <w:pPr>
              <w:keepLines/>
              <w:spacing w:after="0"/>
              <w:jc w:val="center"/>
              <w:rPr>
                <w:ins w:id="943" w:author="Zhixun Tang (唐治汛)" w:date="2020-10-20T17:47:00Z"/>
                <w:rFonts w:ascii="Arial" w:hAnsi="Arial"/>
                <w:sz w:val="18"/>
              </w:rPr>
            </w:pPr>
            <w:ins w:id="944" w:author="Zhixun Tang (唐治汛)" w:date="2020-10-20T17:47:00Z">
              <w:r w:rsidRPr="00BF1D37">
                <w:rPr>
                  <w:rFonts w:ascii="Arial" w:hAnsi="Arial"/>
                  <w:sz w:val="18"/>
                </w:rPr>
                <w:t>-Infinity</w:t>
              </w:r>
            </w:ins>
          </w:p>
        </w:tc>
        <w:tc>
          <w:tcPr>
            <w:tcW w:w="1359" w:type="dxa"/>
            <w:shd w:val="clear" w:color="auto" w:fill="auto"/>
          </w:tcPr>
          <w:p w14:paraId="34DF4336" w14:textId="6FC750AF" w:rsidR="00F56946" w:rsidRPr="00A62BB0" w:rsidRDefault="006B40FE" w:rsidP="006E432A">
            <w:pPr>
              <w:keepLines/>
              <w:spacing w:after="0"/>
              <w:jc w:val="center"/>
              <w:rPr>
                <w:ins w:id="945" w:author="Zhixun Tang (唐治汛)" w:date="2020-10-20T17:47:00Z"/>
                <w:rFonts w:ascii="Arial" w:hAnsi="Arial"/>
                <w:sz w:val="18"/>
              </w:rPr>
            </w:pPr>
            <w:ins w:id="946" w:author="Zhixun Tang (唐治汛)" w:date="2020-10-20T17:55:00Z">
              <w:r>
                <w:rPr>
                  <w:rFonts w:ascii="Arial" w:hAnsi="Arial"/>
                  <w:sz w:val="18"/>
                </w:rPr>
                <w:t>7</w:t>
              </w:r>
            </w:ins>
          </w:p>
        </w:tc>
        <w:tc>
          <w:tcPr>
            <w:tcW w:w="1359" w:type="dxa"/>
            <w:shd w:val="clear" w:color="auto" w:fill="auto"/>
          </w:tcPr>
          <w:p w14:paraId="198F4C53" w14:textId="61774B2E" w:rsidR="00F56946" w:rsidRPr="00A62BB0" w:rsidRDefault="006B40FE" w:rsidP="006E432A">
            <w:pPr>
              <w:keepLines/>
              <w:spacing w:after="0"/>
              <w:jc w:val="center"/>
              <w:rPr>
                <w:ins w:id="947" w:author="Zhixun Tang (唐治汛)" w:date="2020-10-20T17:47:00Z"/>
                <w:rFonts w:ascii="Arial" w:hAnsi="Arial"/>
                <w:sz w:val="18"/>
              </w:rPr>
            </w:pPr>
            <w:ins w:id="948" w:author="Zhixun Tang (唐治汛)" w:date="2020-10-20T17:55:00Z">
              <w:r>
                <w:rPr>
                  <w:rFonts w:ascii="Arial" w:hAnsi="Arial"/>
                  <w:sz w:val="18"/>
                </w:rPr>
                <w:t>7</w:t>
              </w:r>
            </w:ins>
          </w:p>
        </w:tc>
      </w:tr>
      <w:tr w:rsidR="00F56946" w:rsidRPr="00A62BB0" w14:paraId="19FA8D1D" w14:textId="77777777" w:rsidTr="00105DFD">
        <w:trPr>
          <w:ins w:id="949" w:author="Zhixun Tang (唐治汛)" w:date="2020-10-20T17:47:00Z"/>
        </w:trPr>
        <w:tc>
          <w:tcPr>
            <w:tcW w:w="3019" w:type="dxa"/>
            <w:shd w:val="clear" w:color="auto" w:fill="auto"/>
            <w:vAlign w:val="center"/>
          </w:tcPr>
          <w:p w14:paraId="414ABBD0" w14:textId="77777777" w:rsidR="00F56946" w:rsidRPr="00A62BB0" w:rsidRDefault="00F56946" w:rsidP="006E432A">
            <w:pPr>
              <w:keepLines/>
              <w:spacing w:after="0"/>
              <w:rPr>
                <w:ins w:id="950" w:author="Zhixun Tang (唐治汛)" w:date="2020-10-20T17:47:00Z"/>
                <w:rFonts w:ascii="Arial" w:eastAsia="Calibri" w:hAnsi="Arial"/>
                <w:sz w:val="18"/>
                <w:vertAlign w:val="superscript"/>
                <w:lang w:val="en-US"/>
              </w:rPr>
            </w:pPr>
            <w:proofErr w:type="spellStart"/>
            <w:ins w:id="951" w:author="Zhixun Tang (唐治汛)" w:date="2020-10-20T17:47:00Z">
              <w:r w:rsidRPr="00A62BB0">
                <w:rPr>
                  <w:rFonts w:ascii="Arial" w:eastAsia="Calibri" w:hAnsi="Arial"/>
                  <w:sz w:val="18"/>
                  <w:lang w:val="en-US"/>
                </w:rPr>
                <w:t>Ê</w:t>
              </w:r>
              <w:r w:rsidRPr="00A62BB0">
                <w:rPr>
                  <w:rFonts w:ascii="Arial" w:eastAsia="Calibri" w:hAnsi="Arial"/>
                  <w:sz w:val="18"/>
                  <w:vertAlign w:val="subscript"/>
                  <w:lang w:val="en-US"/>
                </w:rPr>
                <w:t>s</w:t>
              </w:r>
              <w:proofErr w:type="spellEnd"/>
              <w:r w:rsidRPr="00A62BB0">
                <w:rPr>
                  <w:rFonts w:ascii="Arial" w:eastAsia="Calibri" w:hAnsi="Arial"/>
                  <w:sz w:val="18"/>
                  <w:lang w:val="en-US"/>
                </w:rPr>
                <w:t>/I</w:t>
              </w:r>
              <w:r w:rsidRPr="00A62BB0">
                <w:rPr>
                  <w:rFonts w:ascii="Arial" w:eastAsia="Calibri" w:hAnsi="Arial"/>
                  <w:sz w:val="18"/>
                  <w:vertAlign w:val="subscript"/>
                  <w:lang w:val="en-US"/>
                </w:rPr>
                <w:t>ot</w:t>
              </w:r>
              <w:r w:rsidRPr="00A62BB0">
                <w:rPr>
                  <w:rFonts w:ascii="Arial" w:eastAsia="Calibri" w:hAnsi="Arial"/>
                  <w:sz w:val="18"/>
                  <w:vertAlign w:val="superscript"/>
                  <w:lang w:val="en-US"/>
                </w:rPr>
                <w:t>Note5</w:t>
              </w:r>
            </w:ins>
          </w:p>
        </w:tc>
        <w:tc>
          <w:tcPr>
            <w:tcW w:w="1147" w:type="dxa"/>
            <w:shd w:val="clear" w:color="auto" w:fill="auto"/>
          </w:tcPr>
          <w:p w14:paraId="6B13F1DA" w14:textId="77777777" w:rsidR="00F56946" w:rsidRPr="00A62BB0" w:rsidRDefault="00F56946" w:rsidP="006E432A">
            <w:pPr>
              <w:keepLines/>
              <w:spacing w:after="0"/>
              <w:jc w:val="center"/>
              <w:rPr>
                <w:ins w:id="952" w:author="Zhixun Tang (唐治汛)" w:date="2020-10-20T17:47:00Z"/>
                <w:rFonts w:ascii="Arial" w:hAnsi="Arial"/>
                <w:sz w:val="18"/>
              </w:rPr>
            </w:pPr>
            <w:ins w:id="953" w:author="Zhixun Tang (唐治汛)" w:date="2020-10-20T17:47:00Z">
              <w:r w:rsidRPr="00A62BB0">
                <w:rPr>
                  <w:rFonts w:ascii="Arial" w:hAnsi="Arial"/>
                  <w:sz w:val="18"/>
                </w:rPr>
                <w:t>dB</w:t>
              </w:r>
            </w:ins>
          </w:p>
        </w:tc>
        <w:tc>
          <w:tcPr>
            <w:tcW w:w="1396" w:type="dxa"/>
          </w:tcPr>
          <w:p w14:paraId="7732297C" w14:textId="77777777" w:rsidR="00F56946" w:rsidRPr="00A62BB0" w:rsidRDefault="00F56946" w:rsidP="006E432A">
            <w:pPr>
              <w:keepLines/>
              <w:spacing w:after="0"/>
              <w:jc w:val="center"/>
              <w:rPr>
                <w:ins w:id="954" w:author="Zhixun Tang (唐治汛)" w:date="2020-10-20T17:47:00Z"/>
                <w:rFonts w:ascii="Arial" w:hAnsi="Arial"/>
                <w:sz w:val="18"/>
              </w:rPr>
            </w:pPr>
            <w:ins w:id="955" w:author="Zhixun Tang (唐治汛)" w:date="2020-10-20T17:47:00Z">
              <w:r w:rsidRPr="00A62BB0">
                <w:rPr>
                  <w:rFonts w:ascii="Arial" w:hAnsi="Arial"/>
                  <w:sz w:val="18"/>
                </w:rPr>
                <w:t>1, 2, 3, 4, 5, 6</w:t>
              </w:r>
            </w:ins>
          </w:p>
        </w:tc>
        <w:tc>
          <w:tcPr>
            <w:tcW w:w="1359" w:type="dxa"/>
            <w:shd w:val="clear" w:color="auto" w:fill="auto"/>
          </w:tcPr>
          <w:p w14:paraId="5ACE8B7E" w14:textId="77777777" w:rsidR="00F56946" w:rsidRPr="00A62BB0" w:rsidRDefault="00F56946" w:rsidP="006E432A">
            <w:pPr>
              <w:keepLines/>
              <w:spacing w:after="0"/>
              <w:jc w:val="center"/>
              <w:rPr>
                <w:ins w:id="956" w:author="Zhixun Tang (唐治汛)" w:date="2020-10-20T17:47:00Z"/>
                <w:rFonts w:ascii="Arial" w:hAnsi="Arial"/>
                <w:sz w:val="18"/>
              </w:rPr>
            </w:pPr>
            <w:ins w:id="957" w:author="Zhixun Tang (唐治汛)" w:date="2020-10-20T17:47:00Z">
              <w:r w:rsidRPr="00BF1D37">
                <w:rPr>
                  <w:rFonts w:ascii="Arial" w:hAnsi="Arial"/>
                  <w:sz w:val="18"/>
                </w:rPr>
                <w:t>-Infinity</w:t>
              </w:r>
            </w:ins>
          </w:p>
        </w:tc>
        <w:tc>
          <w:tcPr>
            <w:tcW w:w="1359" w:type="dxa"/>
            <w:shd w:val="clear" w:color="auto" w:fill="auto"/>
          </w:tcPr>
          <w:p w14:paraId="49C3B40E" w14:textId="7095D8D8" w:rsidR="00F56946" w:rsidRPr="00A62BB0" w:rsidRDefault="006B40FE" w:rsidP="006E432A">
            <w:pPr>
              <w:keepLines/>
              <w:spacing w:after="0"/>
              <w:jc w:val="center"/>
              <w:rPr>
                <w:ins w:id="958" w:author="Zhixun Tang (唐治汛)" w:date="2020-10-20T17:47:00Z"/>
                <w:rFonts w:ascii="Arial" w:hAnsi="Arial"/>
                <w:sz w:val="18"/>
              </w:rPr>
            </w:pPr>
            <w:ins w:id="959" w:author="Zhixun Tang (唐治汛)" w:date="2020-10-20T17:55:00Z">
              <w:r>
                <w:rPr>
                  <w:rFonts w:ascii="Arial" w:hAnsi="Arial"/>
                  <w:sz w:val="18"/>
                </w:rPr>
                <w:t>7</w:t>
              </w:r>
            </w:ins>
          </w:p>
        </w:tc>
        <w:tc>
          <w:tcPr>
            <w:tcW w:w="1359" w:type="dxa"/>
            <w:shd w:val="clear" w:color="auto" w:fill="auto"/>
          </w:tcPr>
          <w:p w14:paraId="5943D2CB" w14:textId="388C11DB" w:rsidR="00F56946" w:rsidRPr="00A62BB0" w:rsidRDefault="006B40FE" w:rsidP="006E432A">
            <w:pPr>
              <w:keepLines/>
              <w:spacing w:after="0"/>
              <w:jc w:val="center"/>
              <w:rPr>
                <w:ins w:id="960" w:author="Zhixun Tang (唐治汛)" w:date="2020-10-20T17:47:00Z"/>
                <w:rFonts w:ascii="Arial" w:hAnsi="Arial"/>
                <w:sz w:val="18"/>
              </w:rPr>
            </w:pPr>
            <w:ins w:id="961" w:author="Zhixun Tang (唐治汛)" w:date="2020-10-20T17:55:00Z">
              <w:r>
                <w:rPr>
                  <w:rFonts w:ascii="Arial" w:hAnsi="Arial"/>
                  <w:sz w:val="18"/>
                </w:rPr>
                <w:t>7</w:t>
              </w:r>
            </w:ins>
          </w:p>
        </w:tc>
      </w:tr>
      <w:tr w:rsidR="00F56946" w:rsidRPr="00A62BB0" w14:paraId="0D3628CD" w14:textId="77777777" w:rsidTr="00241026">
        <w:trPr>
          <w:ins w:id="962" w:author="Zhixun Tang (唐治汛)" w:date="2020-10-20T17:47:00Z"/>
        </w:trPr>
        <w:tc>
          <w:tcPr>
            <w:tcW w:w="3019" w:type="dxa"/>
            <w:shd w:val="clear" w:color="auto" w:fill="auto"/>
            <w:vAlign w:val="center"/>
          </w:tcPr>
          <w:p w14:paraId="3C04636F" w14:textId="77777777" w:rsidR="00F56946" w:rsidRPr="00A62BB0" w:rsidRDefault="00F56946" w:rsidP="006E432A">
            <w:pPr>
              <w:keepLines/>
              <w:spacing w:after="0"/>
              <w:rPr>
                <w:ins w:id="963" w:author="Zhixun Tang (唐治汛)" w:date="2020-10-20T17:47:00Z"/>
                <w:rFonts w:ascii="Arial" w:eastAsia="Calibri" w:hAnsi="Arial"/>
                <w:sz w:val="18"/>
                <w:vertAlign w:val="superscript"/>
                <w:lang w:val="en-US"/>
              </w:rPr>
            </w:pPr>
            <w:ins w:id="964" w:author="Zhixun Tang (唐治汛)" w:date="2020-10-20T17:47:00Z">
              <w:r w:rsidRPr="00A62BB0">
                <w:rPr>
                  <w:rFonts w:ascii="Arial" w:eastAsia="Calibri" w:hAnsi="Arial"/>
                  <w:sz w:val="18"/>
                  <w:lang w:val="en-US"/>
                </w:rPr>
                <w:t>RSRP</w:t>
              </w:r>
              <w:r w:rsidRPr="00A62BB0">
                <w:rPr>
                  <w:rFonts w:ascii="Arial" w:eastAsia="Calibri" w:hAnsi="Arial"/>
                  <w:sz w:val="18"/>
                  <w:vertAlign w:val="superscript"/>
                  <w:lang w:val="en-US"/>
                </w:rPr>
                <w:t>Note5</w:t>
              </w:r>
            </w:ins>
          </w:p>
        </w:tc>
        <w:tc>
          <w:tcPr>
            <w:tcW w:w="1147" w:type="dxa"/>
            <w:shd w:val="clear" w:color="auto" w:fill="auto"/>
          </w:tcPr>
          <w:p w14:paraId="0F676142" w14:textId="77777777" w:rsidR="00F56946" w:rsidRPr="00A62BB0" w:rsidRDefault="00F56946" w:rsidP="006E432A">
            <w:pPr>
              <w:keepLines/>
              <w:spacing w:after="0"/>
              <w:jc w:val="center"/>
              <w:rPr>
                <w:ins w:id="965" w:author="Zhixun Tang (唐治汛)" w:date="2020-10-20T17:47:00Z"/>
                <w:rFonts w:ascii="Arial" w:hAnsi="Arial"/>
                <w:sz w:val="18"/>
              </w:rPr>
            </w:pPr>
            <w:proofErr w:type="spellStart"/>
            <w:ins w:id="966" w:author="Zhixun Tang (唐治汛)" w:date="2020-10-20T17:47:00Z">
              <w:r w:rsidRPr="00A62BB0">
                <w:rPr>
                  <w:rFonts w:ascii="Arial" w:hAnsi="Arial"/>
                  <w:sz w:val="18"/>
                </w:rPr>
                <w:t>dBm</w:t>
              </w:r>
              <w:proofErr w:type="spellEnd"/>
              <w:r w:rsidRPr="00A62BB0">
                <w:rPr>
                  <w:rFonts w:ascii="Arial" w:hAnsi="Arial"/>
                  <w:sz w:val="18"/>
                </w:rPr>
                <w:t>/15kHz</w:t>
              </w:r>
            </w:ins>
          </w:p>
        </w:tc>
        <w:tc>
          <w:tcPr>
            <w:tcW w:w="1396" w:type="dxa"/>
          </w:tcPr>
          <w:p w14:paraId="0C0AE2D8" w14:textId="77777777" w:rsidR="00F56946" w:rsidRPr="00A62BB0" w:rsidRDefault="00F56946" w:rsidP="006E432A">
            <w:pPr>
              <w:keepLines/>
              <w:spacing w:after="0"/>
              <w:jc w:val="center"/>
              <w:rPr>
                <w:ins w:id="967" w:author="Zhixun Tang (唐治汛)" w:date="2020-10-20T17:47:00Z"/>
                <w:rFonts w:ascii="Arial" w:hAnsi="Arial"/>
                <w:sz w:val="18"/>
              </w:rPr>
            </w:pPr>
            <w:ins w:id="968" w:author="Zhixun Tang (唐治汛)" w:date="2020-10-20T17:47:00Z">
              <w:r w:rsidRPr="00A62BB0">
                <w:rPr>
                  <w:rFonts w:ascii="Arial" w:hAnsi="Arial"/>
                  <w:sz w:val="18"/>
                </w:rPr>
                <w:t>1, 2, 3, 4, 5, 6</w:t>
              </w:r>
            </w:ins>
          </w:p>
        </w:tc>
        <w:tc>
          <w:tcPr>
            <w:tcW w:w="1359" w:type="dxa"/>
            <w:shd w:val="clear" w:color="auto" w:fill="auto"/>
          </w:tcPr>
          <w:p w14:paraId="38EA21CB" w14:textId="77777777" w:rsidR="00F56946" w:rsidRPr="00A62BB0" w:rsidRDefault="00F56946" w:rsidP="006E432A">
            <w:pPr>
              <w:keepLines/>
              <w:spacing w:after="0"/>
              <w:jc w:val="center"/>
              <w:rPr>
                <w:ins w:id="969" w:author="Zhixun Tang (唐治汛)" w:date="2020-10-20T17:47:00Z"/>
                <w:rFonts w:ascii="Arial" w:hAnsi="Arial"/>
                <w:sz w:val="18"/>
              </w:rPr>
            </w:pPr>
            <w:ins w:id="970" w:author="Zhixun Tang (唐治汛)" w:date="2020-10-20T17:47:00Z">
              <w:r w:rsidRPr="00BF1D37">
                <w:rPr>
                  <w:rFonts w:ascii="Arial" w:hAnsi="Arial"/>
                  <w:sz w:val="18"/>
                </w:rPr>
                <w:t>-Infinity</w:t>
              </w:r>
            </w:ins>
          </w:p>
        </w:tc>
        <w:tc>
          <w:tcPr>
            <w:tcW w:w="1359" w:type="dxa"/>
            <w:shd w:val="clear" w:color="auto" w:fill="auto"/>
          </w:tcPr>
          <w:p w14:paraId="4FDA44A9" w14:textId="63FF3E4D" w:rsidR="00F56946" w:rsidRPr="00A62BB0" w:rsidRDefault="00F56946" w:rsidP="006B40FE">
            <w:pPr>
              <w:keepLines/>
              <w:spacing w:after="0"/>
              <w:jc w:val="center"/>
              <w:rPr>
                <w:ins w:id="971" w:author="Zhixun Tang (唐治汛)" w:date="2020-10-20T17:47:00Z"/>
                <w:rFonts w:ascii="Arial" w:hAnsi="Arial"/>
                <w:sz w:val="18"/>
              </w:rPr>
            </w:pPr>
            <w:ins w:id="972" w:author="Zhixun Tang (唐治汛)" w:date="2020-10-20T17:50:00Z">
              <w:r>
                <w:rPr>
                  <w:rFonts w:ascii="Arial" w:hAnsi="Arial"/>
                  <w:sz w:val="18"/>
                </w:rPr>
                <w:t>-9</w:t>
              </w:r>
            </w:ins>
            <w:ins w:id="973" w:author="Zhixun Tang (唐治汛)" w:date="2020-10-20T17:55:00Z">
              <w:r w:rsidR="006B40FE">
                <w:rPr>
                  <w:rFonts w:ascii="Arial" w:hAnsi="Arial"/>
                  <w:sz w:val="18"/>
                </w:rPr>
                <w:t>9</w:t>
              </w:r>
            </w:ins>
          </w:p>
        </w:tc>
        <w:tc>
          <w:tcPr>
            <w:tcW w:w="1359" w:type="dxa"/>
            <w:shd w:val="clear" w:color="auto" w:fill="auto"/>
          </w:tcPr>
          <w:p w14:paraId="448A6AF6" w14:textId="01C28B23" w:rsidR="00F56946" w:rsidRPr="00A62BB0" w:rsidRDefault="00F56946" w:rsidP="006B40FE">
            <w:pPr>
              <w:keepLines/>
              <w:spacing w:after="0"/>
              <w:jc w:val="center"/>
              <w:rPr>
                <w:ins w:id="974" w:author="Zhixun Tang (唐治汛)" w:date="2020-10-20T17:47:00Z"/>
                <w:rFonts w:ascii="Arial" w:hAnsi="Arial"/>
                <w:sz w:val="18"/>
              </w:rPr>
            </w:pPr>
            <w:ins w:id="975" w:author="Zhixun Tang (唐治汛)" w:date="2020-10-20T17:50:00Z">
              <w:r>
                <w:rPr>
                  <w:rFonts w:ascii="Arial" w:hAnsi="Arial"/>
                  <w:sz w:val="18"/>
                </w:rPr>
                <w:t>-9</w:t>
              </w:r>
            </w:ins>
            <w:ins w:id="976" w:author="Zhixun Tang (唐治汛)" w:date="2020-10-20T17:56:00Z">
              <w:r w:rsidR="006B40FE">
                <w:rPr>
                  <w:rFonts w:ascii="Arial" w:hAnsi="Arial"/>
                  <w:sz w:val="18"/>
                </w:rPr>
                <w:t>9</w:t>
              </w:r>
            </w:ins>
          </w:p>
        </w:tc>
      </w:tr>
      <w:tr w:rsidR="00F56946" w:rsidRPr="00A62BB0" w14:paraId="34FAED00" w14:textId="77777777" w:rsidTr="00255FDC">
        <w:trPr>
          <w:ins w:id="977" w:author="Zhixun Tang (唐治汛)" w:date="2020-10-20T17:47:00Z"/>
        </w:trPr>
        <w:tc>
          <w:tcPr>
            <w:tcW w:w="3019" w:type="dxa"/>
            <w:shd w:val="clear" w:color="auto" w:fill="auto"/>
            <w:vAlign w:val="center"/>
          </w:tcPr>
          <w:p w14:paraId="71C7F43F" w14:textId="77777777" w:rsidR="00F56946" w:rsidRPr="00A62BB0" w:rsidRDefault="00F56946" w:rsidP="006E432A">
            <w:pPr>
              <w:keepLines/>
              <w:spacing w:after="0"/>
              <w:rPr>
                <w:ins w:id="978" w:author="Zhixun Tang (唐治汛)" w:date="2020-10-20T17:47:00Z"/>
                <w:rFonts w:ascii="Arial" w:eastAsia="Calibri" w:hAnsi="Arial"/>
                <w:sz w:val="18"/>
                <w:vertAlign w:val="superscript"/>
                <w:lang w:val="en-US"/>
              </w:rPr>
            </w:pPr>
            <w:ins w:id="979" w:author="Zhixun Tang (唐治汛)" w:date="2020-10-20T17:47:00Z">
              <w:r w:rsidRPr="00A62BB0">
                <w:rPr>
                  <w:rFonts w:ascii="Arial" w:eastAsia="Calibri" w:hAnsi="Arial"/>
                  <w:sz w:val="18"/>
                  <w:lang w:val="en-US"/>
                </w:rPr>
                <w:t>SCH_RP</w:t>
              </w:r>
              <w:r w:rsidRPr="00A62BB0">
                <w:rPr>
                  <w:rFonts w:ascii="Arial" w:eastAsia="Calibri" w:hAnsi="Arial"/>
                  <w:sz w:val="18"/>
                  <w:vertAlign w:val="superscript"/>
                  <w:lang w:val="en-US"/>
                </w:rPr>
                <w:t>Note5</w:t>
              </w:r>
            </w:ins>
          </w:p>
        </w:tc>
        <w:tc>
          <w:tcPr>
            <w:tcW w:w="1147" w:type="dxa"/>
            <w:shd w:val="clear" w:color="auto" w:fill="auto"/>
          </w:tcPr>
          <w:p w14:paraId="1EF2026F" w14:textId="77777777" w:rsidR="00F56946" w:rsidRPr="00A62BB0" w:rsidRDefault="00F56946" w:rsidP="006E432A">
            <w:pPr>
              <w:keepLines/>
              <w:spacing w:after="0"/>
              <w:jc w:val="center"/>
              <w:rPr>
                <w:ins w:id="980" w:author="Zhixun Tang (唐治汛)" w:date="2020-10-20T17:47:00Z"/>
                <w:rFonts w:ascii="Arial" w:hAnsi="Arial"/>
                <w:sz w:val="18"/>
              </w:rPr>
            </w:pPr>
            <w:proofErr w:type="spellStart"/>
            <w:ins w:id="981" w:author="Zhixun Tang (唐治汛)" w:date="2020-10-20T17:47:00Z">
              <w:r w:rsidRPr="00A62BB0">
                <w:rPr>
                  <w:rFonts w:ascii="Arial" w:hAnsi="Arial"/>
                  <w:sz w:val="18"/>
                </w:rPr>
                <w:t>dBm</w:t>
              </w:r>
              <w:proofErr w:type="spellEnd"/>
              <w:r w:rsidRPr="00A62BB0">
                <w:rPr>
                  <w:rFonts w:ascii="Arial" w:hAnsi="Arial"/>
                  <w:sz w:val="18"/>
                </w:rPr>
                <w:t>/15kHz</w:t>
              </w:r>
            </w:ins>
          </w:p>
        </w:tc>
        <w:tc>
          <w:tcPr>
            <w:tcW w:w="1396" w:type="dxa"/>
          </w:tcPr>
          <w:p w14:paraId="45542561" w14:textId="77777777" w:rsidR="00F56946" w:rsidRPr="00A62BB0" w:rsidRDefault="00F56946" w:rsidP="006E432A">
            <w:pPr>
              <w:keepLines/>
              <w:spacing w:after="0"/>
              <w:jc w:val="center"/>
              <w:rPr>
                <w:ins w:id="982" w:author="Zhixun Tang (唐治汛)" w:date="2020-10-20T17:47:00Z"/>
                <w:rFonts w:ascii="Arial" w:hAnsi="Arial"/>
                <w:sz w:val="18"/>
              </w:rPr>
            </w:pPr>
            <w:ins w:id="983" w:author="Zhixun Tang (唐治汛)" w:date="2020-10-20T17:47:00Z">
              <w:r w:rsidRPr="00A62BB0">
                <w:rPr>
                  <w:rFonts w:ascii="Arial" w:hAnsi="Arial"/>
                  <w:sz w:val="18"/>
                </w:rPr>
                <w:t>1, 2, 3, 4, 5, 6</w:t>
              </w:r>
            </w:ins>
          </w:p>
        </w:tc>
        <w:tc>
          <w:tcPr>
            <w:tcW w:w="1359" w:type="dxa"/>
            <w:shd w:val="clear" w:color="auto" w:fill="auto"/>
          </w:tcPr>
          <w:p w14:paraId="66E8C151" w14:textId="77777777" w:rsidR="00F56946" w:rsidRPr="00A62BB0" w:rsidRDefault="00F56946" w:rsidP="006E432A">
            <w:pPr>
              <w:keepLines/>
              <w:spacing w:after="0"/>
              <w:jc w:val="center"/>
              <w:rPr>
                <w:ins w:id="984" w:author="Zhixun Tang (唐治汛)" w:date="2020-10-20T17:47:00Z"/>
                <w:rFonts w:ascii="Arial" w:hAnsi="Arial"/>
                <w:sz w:val="18"/>
              </w:rPr>
            </w:pPr>
            <w:ins w:id="985" w:author="Zhixun Tang (唐治汛)" w:date="2020-10-20T17:47:00Z">
              <w:r w:rsidRPr="00BF1D37">
                <w:rPr>
                  <w:rFonts w:ascii="Arial" w:hAnsi="Arial"/>
                  <w:sz w:val="18"/>
                </w:rPr>
                <w:t>-Infinity</w:t>
              </w:r>
            </w:ins>
          </w:p>
        </w:tc>
        <w:tc>
          <w:tcPr>
            <w:tcW w:w="1359" w:type="dxa"/>
            <w:shd w:val="clear" w:color="auto" w:fill="auto"/>
          </w:tcPr>
          <w:p w14:paraId="1D6C0500" w14:textId="4C40102F" w:rsidR="00F56946" w:rsidRPr="00A62BB0" w:rsidRDefault="00F56946" w:rsidP="006B40FE">
            <w:pPr>
              <w:keepLines/>
              <w:spacing w:after="0"/>
              <w:jc w:val="center"/>
              <w:rPr>
                <w:ins w:id="986" w:author="Zhixun Tang (唐治汛)" w:date="2020-10-20T17:47:00Z"/>
                <w:rFonts w:ascii="Arial" w:hAnsi="Arial"/>
                <w:sz w:val="18"/>
              </w:rPr>
            </w:pPr>
            <w:ins w:id="987" w:author="Zhixun Tang (唐治汛)" w:date="2020-10-20T17:50:00Z">
              <w:r>
                <w:rPr>
                  <w:rFonts w:ascii="Arial" w:hAnsi="Arial"/>
                  <w:sz w:val="18"/>
                </w:rPr>
                <w:t>-9</w:t>
              </w:r>
            </w:ins>
            <w:ins w:id="988" w:author="Zhixun Tang (唐治汛)" w:date="2020-10-20T17:56:00Z">
              <w:r w:rsidR="006B40FE">
                <w:rPr>
                  <w:rFonts w:ascii="Arial" w:hAnsi="Arial"/>
                  <w:sz w:val="18"/>
                </w:rPr>
                <w:t>9</w:t>
              </w:r>
            </w:ins>
          </w:p>
        </w:tc>
        <w:tc>
          <w:tcPr>
            <w:tcW w:w="1359" w:type="dxa"/>
            <w:shd w:val="clear" w:color="auto" w:fill="auto"/>
          </w:tcPr>
          <w:p w14:paraId="2EA96E58" w14:textId="52814F5C" w:rsidR="00F56946" w:rsidRPr="00A62BB0" w:rsidRDefault="00F56946" w:rsidP="006B40FE">
            <w:pPr>
              <w:keepLines/>
              <w:spacing w:after="0"/>
              <w:jc w:val="center"/>
              <w:rPr>
                <w:ins w:id="989" w:author="Zhixun Tang (唐治汛)" w:date="2020-10-20T17:47:00Z"/>
                <w:rFonts w:ascii="Arial" w:hAnsi="Arial"/>
                <w:sz w:val="18"/>
              </w:rPr>
            </w:pPr>
            <w:ins w:id="990" w:author="Zhixun Tang (唐治汛)" w:date="2020-10-20T17:50:00Z">
              <w:r>
                <w:rPr>
                  <w:rFonts w:ascii="Arial" w:hAnsi="Arial"/>
                  <w:sz w:val="18"/>
                </w:rPr>
                <w:t>-9</w:t>
              </w:r>
            </w:ins>
            <w:ins w:id="991" w:author="Zhixun Tang (唐治汛)" w:date="2020-10-20T17:56:00Z">
              <w:r w:rsidR="006B40FE">
                <w:rPr>
                  <w:rFonts w:ascii="Arial" w:hAnsi="Arial"/>
                  <w:sz w:val="18"/>
                </w:rPr>
                <w:t>9</w:t>
              </w:r>
            </w:ins>
          </w:p>
        </w:tc>
      </w:tr>
      <w:tr w:rsidR="00F56946" w:rsidRPr="00A62BB0" w14:paraId="66BE0ED6" w14:textId="77777777" w:rsidTr="006E432A">
        <w:trPr>
          <w:ins w:id="992" w:author="Zhixun Tang (唐治汛)" w:date="2020-10-20T17:47:00Z"/>
        </w:trPr>
        <w:tc>
          <w:tcPr>
            <w:tcW w:w="3019" w:type="dxa"/>
            <w:shd w:val="clear" w:color="auto" w:fill="auto"/>
            <w:vAlign w:val="center"/>
          </w:tcPr>
          <w:p w14:paraId="1D997EB1" w14:textId="77777777" w:rsidR="00F56946" w:rsidRPr="00A62BB0" w:rsidRDefault="00F56946" w:rsidP="006E432A">
            <w:pPr>
              <w:keepLines/>
              <w:spacing w:after="0"/>
              <w:rPr>
                <w:ins w:id="993" w:author="Zhixun Tang (唐治汛)" w:date="2020-10-20T17:47:00Z"/>
                <w:rFonts w:ascii="Arial" w:eastAsia="Calibri" w:hAnsi="Arial"/>
                <w:sz w:val="18"/>
                <w:lang w:val="en-US"/>
              </w:rPr>
            </w:pPr>
            <w:ins w:id="994" w:author="Zhixun Tang (唐治汛)" w:date="2020-10-20T17:47:00Z">
              <w:r w:rsidRPr="00A62BB0">
                <w:rPr>
                  <w:rFonts w:ascii="Arial" w:eastAsia="Calibri" w:hAnsi="Arial"/>
                  <w:sz w:val="18"/>
                  <w:lang w:val="en-US"/>
                </w:rPr>
                <w:t>Propagation Condition</w:t>
              </w:r>
            </w:ins>
          </w:p>
        </w:tc>
        <w:tc>
          <w:tcPr>
            <w:tcW w:w="1147" w:type="dxa"/>
            <w:shd w:val="clear" w:color="auto" w:fill="auto"/>
          </w:tcPr>
          <w:p w14:paraId="249DFE6E" w14:textId="77777777" w:rsidR="00F56946" w:rsidRPr="00A62BB0" w:rsidRDefault="00F56946" w:rsidP="006E432A">
            <w:pPr>
              <w:keepLines/>
              <w:spacing w:after="0"/>
              <w:jc w:val="center"/>
              <w:rPr>
                <w:ins w:id="995" w:author="Zhixun Tang (唐治汛)" w:date="2020-10-20T17:47:00Z"/>
                <w:rFonts w:ascii="Arial" w:hAnsi="Arial"/>
                <w:sz w:val="18"/>
              </w:rPr>
            </w:pPr>
          </w:p>
        </w:tc>
        <w:tc>
          <w:tcPr>
            <w:tcW w:w="1396" w:type="dxa"/>
          </w:tcPr>
          <w:p w14:paraId="5C36894B" w14:textId="77777777" w:rsidR="00F56946" w:rsidRPr="00A62BB0" w:rsidRDefault="00F56946" w:rsidP="006E432A">
            <w:pPr>
              <w:keepLines/>
              <w:spacing w:after="0"/>
              <w:jc w:val="center"/>
              <w:rPr>
                <w:ins w:id="996" w:author="Zhixun Tang (唐治汛)" w:date="2020-10-20T17:47:00Z"/>
                <w:rFonts w:ascii="Arial" w:hAnsi="Arial"/>
                <w:sz w:val="18"/>
              </w:rPr>
            </w:pPr>
            <w:ins w:id="997" w:author="Zhixun Tang (唐治汛)" w:date="2020-10-20T17:47:00Z">
              <w:r w:rsidRPr="00A62BB0">
                <w:rPr>
                  <w:rFonts w:ascii="Arial" w:hAnsi="Arial"/>
                  <w:sz w:val="18"/>
                </w:rPr>
                <w:t>1, 2, 3, 4, 5, 6</w:t>
              </w:r>
            </w:ins>
          </w:p>
        </w:tc>
        <w:tc>
          <w:tcPr>
            <w:tcW w:w="4077" w:type="dxa"/>
            <w:gridSpan w:val="3"/>
            <w:shd w:val="clear" w:color="auto" w:fill="auto"/>
          </w:tcPr>
          <w:p w14:paraId="333DD917" w14:textId="5DCECD1D" w:rsidR="00F56946" w:rsidRPr="00A62BB0" w:rsidRDefault="00F56946" w:rsidP="006E432A">
            <w:pPr>
              <w:keepLines/>
              <w:spacing w:after="0"/>
              <w:jc w:val="center"/>
              <w:rPr>
                <w:ins w:id="998" w:author="Zhixun Tang (唐治汛)" w:date="2020-10-20T17:47:00Z"/>
                <w:rFonts w:ascii="Arial" w:hAnsi="Arial"/>
                <w:sz w:val="18"/>
              </w:rPr>
            </w:pPr>
            <w:ins w:id="999" w:author="Zhixun Tang (唐治汛)" w:date="2020-10-20T17:49:00Z">
              <w:r>
                <w:rPr>
                  <w:rFonts w:ascii="Arial" w:hAnsi="Arial"/>
                  <w:sz w:val="18"/>
                </w:rPr>
                <w:t>AWGN</w:t>
              </w:r>
            </w:ins>
          </w:p>
        </w:tc>
      </w:tr>
      <w:tr w:rsidR="00F56946" w:rsidRPr="00A62BB0" w14:paraId="13DF605E" w14:textId="77777777" w:rsidTr="006E432A">
        <w:trPr>
          <w:ins w:id="1000" w:author="Zhixun Tang (唐治汛)" w:date="2020-10-20T17:47:00Z"/>
        </w:trPr>
        <w:tc>
          <w:tcPr>
            <w:tcW w:w="3019" w:type="dxa"/>
            <w:shd w:val="clear" w:color="auto" w:fill="auto"/>
            <w:vAlign w:val="center"/>
          </w:tcPr>
          <w:p w14:paraId="244C0C86" w14:textId="77777777" w:rsidR="00F56946" w:rsidRPr="00A62BB0" w:rsidRDefault="00F56946" w:rsidP="006E432A">
            <w:pPr>
              <w:keepLines/>
              <w:spacing w:after="0"/>
              <w:rPr>
                <w:ins w:id="1001" w:author="Zhixun Tang (唐治汛)" w:date="2020-10-20T17:47:00Z"/>
                <w:rFonts w:ascii="Arial" w:eastAsia="Calibri" w:hAnsi="Arial"/>
                <w:sz w:val="18"/>
                <w:lang w:val="en-US"/>
              </w:rPr>
            </w:pPr>
            <w:ins w:id="1002" w:author="Zhixun Tang (唐治汛)" w:date="2020-10-20T17:47:00Z">
              <w:r w:rsidRPr="00A62BB0">
                <w:rPr>
                  <w:rFonts w:ascii="Arial" w:eastAsia="Calibri" w:hAnsi="Arial"/>
                  <w:sz w:val="18"/>
                  <w:lang w:val="en-US"/>
                </w:rPr>
                <w:t>Antenna Configuration and Correlation Matrix</w:t>
              </w:r>
            </w:ins>
          </w:p>
        </w:tc>
        <w:tc>
          <w:tcPr>
            <w:tcW w:w="1147" w:type="dxa"/>
            <w:shd w:val="clear" w:color="auto" w:fill="auto"/>
          </w:tcPr>
          <w:p w14:paraId="14892FEC" w14:textId="77777777" w:rsidR="00F56946" w:rsidRPr="00A62BB0" w:rsidRDefault="00F56946" w:rsidP="006E432A">
            <w:pPr>
              <w:keepLines/>
              <w:spacing w:after="0"/>
              <w:jc w:val="center"/>
              <w:rPr>
                <w:ins w:id="1003" w:author="Zhixun Tang (唐治汛)" w:date="2020-10-20T17:47:00Z"/>
                <w:rFonts w:ascii="Arial" w:hAnsi="Arial"/>
                <w:sz w:val="18"/>
              </w:rPr>
            </w:pPr>
          </w:p>
        </w:tc>
        <w:tc>
          <w:tcPr>
            <w:tcW w:w="1396" w:type="dxa"/>
          </w:tcPr>
          <w:p w14:paraId="6E002FE5" w14:textId="77777777" w:rsidR="00F56946" w:rsidRPr="00A62BB0" w:rsidRDefault="00F56946" w:rsidP="006E432A">
            <w:pPr>
              <w:keepLines/>
              <w:spacing w:after="0"/>
              <w:jc w:val="center"/>
              <w:rPr>
                <w:ins w:id="1004" w:author="Zhixun Tang (唐治汛)" w:date="2020-10-20T17:47:00Z"/>
                <w:rFonts w:ascii="Arial" w:hAnsi="Arial"/>
                <w:sz w:val="18"/>
              </w:rPr>
            </w:pPr>
            <w:ins w:id="1005" w:author="Zhixun Tang (唐治汛)" w:date="2020-10-20T17:47:00Z">
              <w:r w:rsidRPr="00A62BB0">
                <w:rPr>
                  <w:rFonts w:ascii="Arial" w:hAnsi="Arial"/>
                  <w:sz w:val="18"/>
                </w:rPr>
                <w:t>1, 2, 3, 4, 5, 6</w:t>
              </w:r>
            </w:ins>
          </w:p>
        </w:tc>
        <w:tc>
          <w:tcPr>
            <w:tcW w:w="4077" w:type="dxa"/>
            <w:gridSpan w:val="3"/>
            <w:shd w:val="clear" w:color="auto" w:fill="auto"/>
          </w:tcPr>
          <w:p w14:paraId="183A691E" w14:textId="77777777" w:rsidR="00F56946" w:rsidRPr="00A62BB0" w:rsidRDefault="00F56946" w:rsidP="006E432A">
            <w:pPr>
              <w:keepLines/>
              <w:spacing w:after="0"/>
              <w:jc w:val="center"/>
              <w:rPr>
                <w:ins w:id="1006" w:author="Zhixun Tang (唐治汛)" w:date="2020-10-20T17:47:00Z"/>
                <w:rFonts w:ascii="Arial" w:hAnsi="Arial"/>
                <w:sz w:val="18"/>
              </w:rPr>
            </w:pPr>
            <w:ins w:id="1007" w:author="Zhixun Tang (唐治汛)" w:date="2020-10-20T17:47:00Z">
              <w:r w:rsidRPr="00A62BB0">
                <w:rPr>
                  <w:rFonts w:ascii="Arial" w:hAnsi="Arial"/>
                  <w:sz w:val="18"/>
                </w:rPr>
                <w:t>1x2 Low</w:t>
              </w:r>
            </w:ins>
          </w:p>
        </w:tc>
      </w:tr>
      <w:tr w:rsidR="00F56946" w:rsidRPr="00A62BB0" w14:paraId="2D86F36F" w14:textId="77777777" w:rsidTr="006E432A">
        <w:trPr>
          <w:ins w:id="1008" w:author="Zhixun Tang (唐治汛)" w:date="2020-10-20T17:47:00Z"/>
        </w:trPr>
        <w:tc>
          <w:tcPr>
            <w:tcW w:w="9639" w:type="dxa"/>
            <w:gridSpan w:val="6"/>
            <w:shd w:val="clear" w:color="auto" w:fill="auto"/>
            <w:vAlign w:val="center"/>
          </w:tcPr>
          <w:p w14:paraId="7B80C006" w14:textId="77777777" w:rsidR="00F56946" w:rsidRPr="00A62BB0" w:rsidRDefault="00F56946" w:rsidP="006E432A">
            <w:pPr>
              <w:keepLines/>
              <w:spacing w:after="0"/>
              <w:ind w:left="851" w:hanging="851"/>
              <w:rPr>
                <w:ins w:id="1009" w:author="Zhixun Tang (唐治汛)" w:date="2020-10-20T17:47:00Z"/>
                <w:rFonts w:ascii="Arial" w:hAnsi="Arial"/>
                <w:sz w:val="18"/>
              </w:rPr>
            </w:pPr>
            <w:ins w:id="1010" w:author="Zhixun Tang (唐治汛)" w:date="2020-10-20T17:47:00Z">
              <w:r w:rsidRPr="00A62BB0">
                <w:rPr>
                  <w:rFonts w:ascii="Arial" w:hAnsi="Arial"/>
                  <w:sz w:val="18"/>
                </w:rPr>
                <w:t>Note 1:</w:t>
              </w:r>
              <w:r w:rsidRPr="00A62BB0">
                <w:rPr>
                  <w:rFonts w:ascii="Arial" w:hAnsi="Arial"/>
                  <w:sz w:val="18"/>
                </w:rPr>
                <w:tab/>
                <w:t xml:space="preserve">Special </w:t>
              </w:r>
              <w:proofErr w:type="spellStart"/>
              <w:r w:rsidRPr="00A62BB0">
                <w:rPr>
                  <w:rFonts w:ascii="Arial" w:hAnsi="Arial"/>
                  <w:sz w:val="18"/>
                </w:rPr>
                <w:t>subframe</w:t>
              </w:r>
              <w:proofErr w:type="spellEnd"/>
              <w:r w:rsidRPr="00A62BB0">
                <w:rPr>
                  <w:rFonts w:ascii="Arial" w:hAnsi="Arial"/>
                  <w:sz w:val="18"/>
                </w:rPr>
                <w:t xml:space="preserve"> and uplink-downlink configurations are specified in table 4.2-1 in TS 36.211 [23].</w:t>
              </w:r>
            </w:ins>
          </w:p>
          <w:p w14:paraId="1553AA22" w14:textId="77777777" w:rsidR="00F56946" w:rsidRPr="00A62BB0" w:rsidRDefault="00F56946" w:rsidP="006E432A">
            <w:pPr>
              <w:keepLines/>
              <w:spacing w:after="0"/>
              <w:ind w:left="851" w:hanging="851"/>
              <w:rPr>
                <w:ins w:id="1011" w:author="Zhixun Tang (唐治汛)" w:date="2020-10-20T17:47:00Z"/>
                <w:rFonts w:ascii="Arial" w:hAnsi="Arial"/>
                <w:sz w:val="18"/>
              </w:rPr>
            </w:pPr>
            <w:ins w:id="1012" w:author="Zhixun Tang (唐治汛)" w:date="2020-10-20T17:47:00Z">
              <w:r w:rsidRPr="00A62BB0">
                <w:rPr>
                  <w:rFonts w:ascii="Arial" w:hAnsi="Arial"/>
                  <w:sz w:val="18"/>
                </w:rPr>
                <w:t>Note 2:</w:t>
              </w:r>
              <w:r w:rsidRPr="00A62BB0">
                <w:rPr>
                  <w:rFonts w:ascii="Arial" w:hAnsi="Arial"/>
                  <w:sz w:val="18"/>
                </w:rPr>
                <w:tab/>
                <w:t>DL RMCs and OCNG patterns are specified in clauses A 3.1 and A 3.2 of TS 36.133 [15] respectively.</w:t>
              </w:r>
            </w:ins>
          </w:p>
          <w:p w14:paraId="45B288E2" w14:textId="77777777" w:rsidR="00F56946" w:rsidRPr="00A62BB0" w:rsidRDefault="00F56946" w:rsidP="006E432A">
            <w:pPr>
              <w:keepLines/>
              <w:spacing w:after="0"/>
              <w:ind w:left="851" w:hanging="851"/>
              <w:rPr>
                <w:ins w:id="1013" w:author="Zhixun Tang (唐治汛)" w:date="2020-10-20T17:47:00Z"/>
                <w:rFonts w:ascii="Arial" w:hAnsi="Arial"/>
                <w:sz w:val="18"/>
                <w:lang w:eastAsia="ja-JP"/>
              </w:rPr>
            </w:pPr>
            <w:ins w:id="1014" w:author="Zhixun Tang (唐治汛)" w:date="2020-10-20T17:47:00Z">
              <w:r w:rsidRPr="00A62BB0">
                <w:rPr>
                  <w:rFonts w:ascii="Arial" w:hAnsi="Arial"/>
                  <w:sz w:val="18"/>
                </w:rPr>
                <w:t>Note 3:</w:t>
              </w:r>
              <w:r w:rsidRPr="00A62BB0">
                <w:rPr>
                  <w:rFonts w:ascii="Arial" w:hAnsi="Arial"/>
                  <w:sz w:val="18"/>
                </w:rPr>
                <w:tab/>
                <w:t>OCNG shall be used such that all cells are fully allocated and a constant total transmitted power spectral density is achieved for all OFDM symbols.</w:t>
              </w:r>
            </w:ins>
          </w:p>
          <w:p w14:paraId="6D3A1838" w14:textId="77777777" w:rsidR="00F56946" w:rsidRPr="00A62BB0" w:rsidRDefault="00F56946" w:rsidP="006E432A">
            <w:pPr>
              <w:keepLines/>
              <w:spacing w:after="0"/>
              <w:ind w:left="851" w:hanging="851"/>
              <w:rPr>
                <w:ins w:id="1015" w:author="Zhixun Tang (唐治汛)" w:date="2020-10-20T17:47:00Z"/>
                <w:rFonts w:ascii="Arial" w:hAnsi="Arial"/>
                <w:sz w:val="18"/>
              </w:rPr>
            </w:pPr>
            <w:ins w:id="1016" w:author="Zhixun Tang (唐治汛)" w:date="2020-10-20T17:47:00Z">
              <w:r w:rsidRPr="00A62BB0">
                <w:rPr>
                  <w:rFonts w:ascii="Arial" w:hAnsi="Arial"/>
                  <w:sz w:val="18"/>
                </w:rPr>
                <w:t>Note 4:</w:t>
              </w:r>
              <w:r w:rsidRPr="00A62BB0">
                <w:rPr>
                  <w:rFonts w:ascii="Arial" w:hAnsi="Arial"/>
                  <w:sz w:val="18"/>
                </w:rPr>
                <w:tab/>
                <w:t xml:space="preserve">Interference from other cells and noise sources not specified in the test is assumed to be constant over subcarriers and time and shall be modelled as AWGN of appropriate power for </w:t>
              </w:r>
              <w:proofErr w:type="spellStart"/>
              <w:r w:rsidRPr="00A62BB0">
                <w:rPr>
                  <w:rFonts w:ascii="Arial" w:hAnsi="Arial"/>
                  <w:sz w:val="18"/>
                </w:rPr>
                <w:t>N</w:t>
              </w:r>
              <w:r w:rsidRPr="00A62BB0">
                <w:rPr>
                  <w:rFonts w:ascii="Arial" w:hAnsi="Arial"/>
                  <w:sz w:val="18"/>
                  <w:vertAlign w:val="subscript"/>
                </w:rPr>
                <w:t>oc</w:t>
              </w:r>
              <w:proofErr w:type="spellEnd"/>
              <w:r w:rsidRPr="00A62BB0">
                <w:rPr>
                  <w:rFonts w:ascii="Arial" w:hAnsi="Arial"/>
                  <w:sz w:val="18"/>
                </w:rPr>
                <w:t xml:space="preserve"> to be fulfilled.</w:t>
              </w:r>
            </w:ins>
          </w:p>
          <w:p w14:paraId="68C01F8B" w14:textId="34BF1381" w:rsidR="00F56946" w:rsidRPr="00A62BB0" w:rsidRDefault="00F56946" w:rsidP="006B40FE">
            <w:pPr>
              <w:keepLines/>
              <w:spacing w:after="0"/>
              <w:ind w:left="851" w:hanging="851"/>
              <w:rPr>
                <w:ins w:id="1017" w:author="Zhixun Tang (唐治汛)" w:date="2020-10-20T17:47:00Z"/>
                <w:rFonts w:ascii="Arial" w:eastAsia="Malgun Gothic" w:hAnsi="Arial"/>
                <w:sz w:val="18"/>
              </w:rPr>
            </w:pPr>
            <w:ins w:id="1018" w:author="Zhixun Tang (唐治汛)" w:date="2020-10-20T17:47:00Z">
              <w:r w:rsidRPr="00A62BB0">
                <w:rPr>
                  <w:rFonts w:ascii="Arial" w:hAnsi="Arial"/>
                  <w:sz w:val="18"/>
                </w:rPr>
                <w:t>Note 5:</w:t>
              </w:r>
              <w:r w:rsidRPr="00A62BB0">
                <w:rPr>
                  <w:rFonts w:ascii="Arial" w:hAnsi="Arial"/>
                  <w:sz w:val="18"/>
                </w:rPr>
                <w:tab/>
              </w:r>
              <w:proofErr w:type="spellStart"/>
              <w:r w:rsidRPr="00A62BB0">
                <w:rPr>
                  <w:rFonts w:ascii="Arial" w:eastAsia="Calibri" w:hAnsi="Arial"/>
                  <w:sz w:val="18"/>
                  <w:lang w:val="en-US"/>
                </w:rPr>
                <w:t>Ê</w:t>
              </w:r>
              <w:r w:rsidRPr="00A62BB0">
                <w:rPr>
                  <w:rFonts w:ascii="Arial" w:eastAsia="Calibri" w:hAnsi="Arial"/>
                  <w:sz w:val="18"/>
                  <w:vertAlign w:val="subscript"/>
                  <w:lang w:val="en-US"/>
                </w:rPr>
                <w:t>s</w:t>
              </w:r>
              <w:proofErr w:type="spellEnd"/>
              <w:r w:rsidRPr="00A62BB0">
                <w:rPr>
                  <w:rFonts w:ascii="Arial" w:eastAsia="Calibri" w:hAnsi="Arial"/>
                  <w:sz w:val="18"/>
                  <w:lang w:val="en-US"/>
                </w:rPr>
                <w:t>/</w:t>
              </w:r>
              <w:proofErr w:type="spellStart"/>
              <w:r w:rsidRPr="00A62BB0">
                <w:rPr>
                  <w:rFonts w:ascii="Arial" w:eastAsia="Calibri" w:hAnsi="Arial"/>
                  <w:sz w:val="18"/>
                  <w:lang w:val="en-US"/>
                </w:rPr>
                <w:t>I</w:t>
              </w:r>
              <w:r w:rsidRPr="00A62BB0">
                <w:rPr>
                  <w:rFonts w:ascii="Arial" w:eastAsia="Calibri" w:hAnsi="Arial"/>
                  <w:sz w:val="18"/>
                  <w:vertAlign w:val="subscript"/>
                  <w:lang w:val="en-US"/>
                </w:rPr>
                <w:t>ot</w:t>
              </w:r>
              <w:proofErr w:type="spellEnd"/>
              <w:r w:rsidRPr="00A62BB0">
                <w:rPr>
                  <w:rFonts w:ascii="Arial" w:hAnsi="Arial"/>
                  <w:sz w:val="18"/>
                  <w:lang w:eastAsia="zh-CN"/>
                </w:rPr>
                <w:t>,</w:t>
              </w:r>
              <w:r w:rsidRPr="00A62BB0">
                <w:rPr>
                  <w:rFonts w:ascii="Arial" w:hAnsi="Arial"/>
                  <w:sz w:val="18"/>
                </w:rPr>
                <w:t xml:space="preserve"> RSRP, </w:t>
              </w:r>
            </w:ins>
            <w:ins w:id="1019" w:author="Zhixun Tang (唐治汛)" w:date="2020-10-20T17:56:00Z">
              <w:r w:rsidR="006B40FE">
                <w:rPr>
                  <w:rFonts w:ascii="Arial" w:hAnsi="Arial"/>
                  <w:sz w:val="18"/>
                </w:rPr>
                <w:t xml:space="preserve">and </w:t>
              </w:r>
            </w:ins>
            <w:ins w:id="1020" w:author="Zhixun Tang (唐治汛)" w:date="2020-10-20T17:47:00Z">
              <w:r w:rsidRPr="00A62BB0">
                <w:rPr>
                  <w:rFonts w:ascii="Arial" w:hAnsi="Arial"/>
                  <w:sz w:val="18"/>
                </w:rPr>
                <w:t>SCH_RP levels have been derived from other parameters for information purposes. They are not settable parameters themselves.</w:t>
              </w:r>
            </w:ins>
          </w:p>
        </w:tc>
      </w:tr>
    </w:tbl>
    <w:p w14:paraId="6FF2BE94" w14:textId="77777777" w:rsidR="006B40FE" w:rsidRDefault="006B40FE" w:rsidP="00785EBE">
      <w:pPr>
        <w:pStyle w:val="40"/>
        <w:rPr>
          <w:ins w:id="1021" w:author="Zhixun Tang (唐治汛)" w:date="2020-10-20T17:57:00Z"/>
          <w:snapToGrid w:val="0"/>
        </w:rPr>
      </w:pPr>
      <w:bookmarkStart w:id="1022" w:name="_Toc383691377"/>
    </w:p>
    <w:p w14:paraId="5596C004" w14:textId="28134F7E" w:rsidR="00785EBE" w:rsidRPr="007A3E52" w:rsidRDefault="00785EBE" w:rsidP="00785EBE">
      <w:pPr>
        <w:pStyle w:val="40"/>
        <w:rPr>
          <w:ins w:id="1023" w:author="Zhixun Tang (唐治汛)" w:date="2020-10-20T16:36:00Z"/>
          <w:snapToGrid w:val="0"/>
        </w:rPr>
      </w:pPr>
      <w:ins w:id="1024" w:author="Zhixun Tang (唐治汛)" w:date="2020-10-20T16:36:00Z">
        <w:r w:rsidRPr="007A3E52">
          <w:rPr>
            <w:snapToGrid w:val="0"/>
          </w:rPr>
          <w:t>A.</w:t>
        </w:r>
      </w:ins>
      <w:ins w:id="1025" w:author="Zhixun Tang (唐治汛)" w:date="2020-10-20T16:58:00Z">
        <w:r w:rsidR="00EC6CAE">
          <w:rPr>
            <w:snapToGrid w:val="0"/>
          </w:rPr>
          <w:t>6</w:t>
        </w:r>
      </w:ins>
      <w:ins w:id="1026" w:author="Zhixun Tang (唐治汛)" w:date="2020-10-20T16:36:00Z">
        <w:r w:rsidRPr="007A3E52">
          <w:rPr>
            <w:snapToGrid w:val="0"/>
          </w:rPr>
          <w:t>.</w:t>
        </w:r>
      </w:ins>
      <w:ins w:id="1027" w:author="Zhixun Tang (唐治汛)" w:date="2020-10-20T16:58:00Z">
        <w:r w:rsidR="00EC6CAE">
          <w:rPr>
            <w:snapToGrid w:val="0"/>
          </w:rPr>
          <w:t>6</w:t>
        </w:r>
      </w:ins>
      <w:ins w:id="1028" w:author="Zhixun Tang (唐治汛)" w:date="2020-10-20T16:36:00Z">
        <w:r w:rsidRPr="007A3E52">
          <w:rPr>
            <w:snapToGrid w:val="0"/>
          </w:rPr>
          <w:t>.</w:t>
        </w:r>
      </w:ins>
      <w:ins w:id="1029" w:author="Zhixun Tang (唐治汛)" w:date="2020-10-20T16:58:00Z">
        <w:r w:rsidR="00EC6CAE">
          <w:rPr>
            <w:snapToGrid w:val="0"/>
          </w:rPr>
          <w:t>x</w:t>
        </w:r>
      </w:ins>
      <w:ins w:id="1030" w:author="Zhixun Tang (唐治汛)" w:date="2020-10-20T16:36:00Z">
        <w:r w:rsidRPr="007A3E52">
          <w:rPr>
            <w:snapToGrid w:val="0"/>
          </w:rPr>
          <w:t>.</w:t>
        </w:r>
      </w:ins>
      <w:ins w:id="1031" w:author="Zhixun Tang (唐治汛)" w:date="2020-10-20T16:58:00Z">
        <w:r w:rsidR="00EC6CAE">
          <w:rPr>
            <w:snapToGrid w:val="0"/>
          </w:rPr>
          <w:t>y.</w:t>
        </w:r>
      </w:ins>
      <w:ins w:id="1032" w:author="Zhixun Tang (唐治汛)" w:date="2020-10-20T16:36:00Z">
        <w:r w:rsidRPr="007A3E52">
          <w:rPr>
            <w:snapToGrid w:val="0"/>
          </w:rPr>
          <w:t>2</w:t>
        </w:r>
        <w:r w:rsidRPr="007A3E52">
          <w:rPr>
            <w:snapToGrid w:val="0"/>
          </w:rPr>
          <w:tab/>
          <w:t>Test Requirements</w:t>
        </w:r>
        <w:bookmarkEnd w:id="1022"/>
      </w:ins>
    </w:p>
    <w:p w14:paraId="13513013" w14:textId="77777777" w:rsidR="00785EBE" w:rsidRPr="007A3E52" w:rsidRDefault="00785EBE" w:rsidP="00785EBE">
      <w:pPr>
        <w:jc w:val="both"/>
        <w:rPr>
          <w:ins w:id="1033" w:author="Zhixun Tang (唐治汛)" w:date="2020-10-20T16:36:00Z"/>
          <w:rFonts w:cs="v4.2.0"/>
          <w:lang w:eastAsia="zh-CN"/>
        </w:rPr>
      </w:pPr>
      <w:ins w:id="1034" w:author="Zhixun Tang (唐治汛)" w:date="2020-10-20T16:36:00Z">
        <w:r w:rsidRPr="007A3E52">
          <w:rPr>
            <w:rFonts w:cs="v4.2.0"/>
          </w:rPr>
          <w:t xml:space="preserve">The UE shall transmit a measurement report containing the </w:t>
        </w:r>
        <w:r w:rsidRPr="007A3E52">
          <w:rPr>
            <w:rFonts w:cs="v4.2.0"/>
            <w:lang w:eastAsia="zh-CN"/>
          </w:rPr>
          <w:t xml:space="preserve">cell </w:t>
        </w:r>
        <w:r w:rsidRPr="007A3E52">
          <w:rPr>
            <w:rFonts w:cs="v4.2.0"/>
          </w:rPr>
          <w:t xml:space="preserve">global </w:t>
        </w:r>
        <w:r w:rsidRPr="007A3E52">
          <w:rPr>
            <w:noProof/>
            <w:lang w:eastAsia="zh-CN"/>
          </w:rPr>
          <w:t>i</w:t>
        </w:r>
        <w:r w:rsidRPr="007A3E52">
          <w:rPr>
            <w:noProof/>
          </w:rPr>
          <w:t>dentifier</w:t>
        </w:r>
        <w:r w:rsidRPr="007A3E52">
          <w:rPr>
            <w:rFonts w:cs="v4.2.0"/>
          </w:rPr>
          <w:t xml:space="preserve"> of cell 2 within 170 milliseconds from the start of T3</w:t>
        </w:r>
        <w:r w:rsidRPr="007A3E52">
          <w:rPr>
            <w:rFonts w:cs="v4.2.0"/>
            <w:lang w:eastAsia="zh-CN"/>
          </w:rPr>
          <w:t>.</w:t>
        </w:r>
      </w:ins>
    </w:p>
    <w:p w14:paraId="2CADFB7B" w14:textId="16102236" w:rsidR="00785EBE" w:rsidRPr="007A3E52" w:rsidRDefault="00785EBE" w:rsidP="00785EBE">
      <w:pPr>
        <w:jc w:val="both"/>
        <w:rPr>
          <w:ins w:id="1035" w:author="Zhixun Tang (唐治汛)" w:date="2020-10-20T16:36:00Z"/>
          <w:rFonts w:cs="v4.2.0"/>
        </w:rPr>
      </w:pPr>
      <w:ins w:id="1036" w:author="Zhixun Tang (唐治汛)" w:date="2020-10-20T16:36:00Z">
        <w:r w:rsidRPr="007A3E52">
          <w:rPr>
            <w:rFonts w:cs="v4.2.0"/>
          </w:rPr>
          <w:t>Test requirement = RRC Procedure delay +</w:t>
        </w:r>
      </w:ins>
      <w:ins w:id="1037" w:author="Zhixun Tang (唐治汛)" w:date="2020-10-20T17:57:00Z">
        <w:r w:rsidR="006B40FE">
          <w:rPr>
            <w:rFonts w:cs="v4.2.0"/>
          </w:rPr>
          <w:t xml:space="preserve"> </w:t>
        </w:r>
        <w:proofErr w:type="spellStart"/>
        <w:r w:rsidR="006B40FE">
          <w:rPr>
            <w:rFonts w:cs="v4.2.0"/>
          </w:rPr>
          <w:t>T</w:t>
        </w:r>
        <w:r w:rsidR="006B40FE" w:rsidRPr="006B40FE">
          <w:rPr>
            <w:rFonts w:cs="v4.2.0"/>
            <w:vertAlign w:val="subscript"/>
          </w:rPr>
          <w:t>identify_CGI</w:t>
        </w:r>
        <w:proofErr w:type="gramStart"/>
        <w:r w:rsidR="006B40FE" w:rsidRPr="006B40FE">
          <w:rPr>
            <w:rFonts w:cs="v4.2.0"/>
            <w:vertAlign w:val="subscript"/>
          </w:rPr>
          <w:t>,</w:t>
        </w:r>
      </w:ins>
      <w:ins w:id="1038" w:author="Zhixun Tang (唐治汛)" w:date="2020-10-20T17:58:00Z">
        <w:r w:rsidR="006B40FE" w:rsidRPr="006B40FE">
          <w:rPr>
            <w:rFonts w:cs="v4.2.0"/>
            <w:vertAlign w:val="subscript"/>
          </w:rPr>
          <w:t>E</w:t>
        </w:r>
        <w:proofErr w:type="spellEnd"/>
        <w:proofErr w:type="gramEnd"/>
        <w:r w:rsidR="006B40FE" w:rsidRPr="006B40FE">
          <w:rPr>
            <w:rFonts w:cs="v4.2.0"/>
            <w:vertAlign w:val="subscript"/>
          </w:rPr>
          <w:t>-UTRAN</w:t>
        </w:r>
      </w:ins>
      <w:ins w:id="1039" w:author="Zhixun Tang (唐治汛)" w:date="2020-10-20T16:36:00Z">
        <w:r w:rsidRPr="006B40FE">
          <w:rPr>
            <w:rFonts w:cs="v4.2.0"/>
            <w:vertAlign w:val="subscript"/>
          </w:rPr>
          <w:t xml:space="preserve"> </w:t>
        </w:r>
        <w:r w:rsidRPr="007A3E52">
          <w:rPr>
            <w:rFonts w:cs="v4.2.0"/>
          </w:rPr>
          <w:t>+ reporting delay</w:t>
        </w:r>
      </w:ins>
    </w:p>
    <w:p w14:paraId="29956877" w14:textId="77777777" w:rsidR="00785EBE" w:rsidRPr="007A3E52" w:rsidRDefault="00785EBE" w:rsidP="00785EBE">
      <w:pPr>
        <w:jc w:val="both"/>
        <w:rPr>
          <w:ins w:id="1040" w:author="Zhixun Tang (唐治汛)" w:date="2020-10-20T16:36:00Z"/>
          <w:rFonts w:cs="v4.2.0"/>
        </w:rPr>
      </w:pPr>
      <w:ins w:id="1041" w:author="Zhixun Tang (唐治汛)" w:date="2020-10-20T16:36:00Z">
        <w:r w:rsidRPr="007A3E52">
          <w:rPr>
            <w:rFonts w:cs="v4.2.0"/>
          </w:rPr>
          <w:t>= 15 + 150 + 2ms from the start of T3</w:t>
        </w:r>
      </w:ins>
    </w:p>
    <w:p w14:paraId="63D55B58" w14:textId="77777777" w:rsidR="00785EBE" w:rsidRPr="007A3E52" w:rsidRDefault="00785EBE" w:rsidP="00785EBE">
      <w:pPr>
        <w:jc w:val="both"/>
        <w:rPr>
          <w:ins w:id="1042" w:author="Zhixun Tang (唐治汛)" w:date="2020-10-20T16:36:00Z"/>
          <w:rFonts w:cs="v4.2.0"/>
          <w:lang w:eastAsia="zh-CN"/>
        </w:rPr>
      </w:pPr>
      <w:ins w:id="1043" w:author="Zhixun Tang (唐治汛)" w:date="2020-10-20T16:36:00Z">
        <w:r w:rsidRPr="007A3E52">
          <w:rPr>
            <w:rFonts w:cs="v4.2.0"/>
          </w:rPr>
          <w:t xml:space="preserve">= 167 </w:t>
        </w:r>
        <w:proofErr w:type="spellStart"/>
        <w:r w:rsidRPr="007A3E52">
          <w:rPr>
            <w:rFonts w:cs="v4.2.0"/>
          </w:rPr>
          <w:t>ms</w:t>
        </w:r>
        <w:proofErr w:type="spellEnd"/>
        <w:r w:rsidRPr="007A3E52">
          <w:rPr>
            <w:rFonts w:cs="v4.2.0"/>
          </w:rPr>
          <w:t xml:space="preserve">, allow 170 </w:t>
        </w:r>
        <w:proofErr w:type="spellStart"/>
        <w:r w:rsidRPr="007A3E52">
          <w:rPr>
            <w:rFonts w:cs="v4.2.0"/>
          </w:rPr>
          <w:t>ms</w:t>
        </w:r>
        <w:proofErr w:type="spellEnd"/>
        <w:r w:rsidRPr="007A3E52">
          <w:rPr>
            <w:rFonts w:cs="v4.2.0"/>
          </w:rPr>
          <w:t>.</w:t>
        </w:r>
      </w:ins>
    </w:p>
    <w:p w14:paraId="7F67D5B6" w14:textId="22B897BC" w:rsidR="00F80566" w:rsidDel="00F80566" w:rsidRDefault="00785EBE" w:rsidP="00785EBE">
      <w:pPr>
        <w:jc w:val="both"/>
        <w:rPr>
          <w:del w:id="1044" w:author="Zhixun Tang (唐治汛)" w:date="2020-10-22T17:41:00Z"/>
          <w:rFonts w:cs="v4.2.0"/>
        </w:rPr>
      </w:pPr>
      <w:ins w:id="1045" w:author="Zhixun Tang (唐治汛)" w:date="2020-10-20T16:36:00Z">
        <w:r w:rsidRPr="007A3E52">
          <w:rPr>
            <w:rFonts w:cs="v4.2.0"/>
          </w:rPr>
          <w:t>The UE shall be scheduled continuously throughout the test</w:t>
        </w:r>
        <w:r w:rsidRPr="007A3E52">
          <w:rPr>
            <w:rFonts w:cs="v4.2.0"/>
            <w:lang w:eastAsia="zh-CN"/>
          </w:rPr>
          <w:t>,</w:t>
        </w:r>
        <w:r w:rsidRPr="007A3E52">
          <w:rPr>
            <w:rFonts w:cs="v4.2.0"/>
          </w:rPr>
          <w:t xml:space="preserve"> and from the start of T3 until </w:t>
        </w:r>
        <w:r w:rsidRPr="007A3E52">
          <w:rPr>
            <w:rFonts w:cs="v4.2.0"/>
            <w:lang w:eastAsia="zh-CN"/>
          </w:rPr>
          <w:t xml:space="preserve">170 </w:t>
        </w:r>
        <w:proofErr w:type="spellStart"/>
        <w:r w:rsidRPr="007A3E52">
          <w:rPr>
            <w:rFonts w:cs="v4.2.0"/>
            <w:lang w:eastAsia="zh-CN"/>
          </w:rPr>
          <w:t>ms</w:t>
        </w:r>
        <w:proofErr w:type="spellEnd"/>
        <w:r w:rsidRPr="007A3E52">
          <w:rPr>
            <w:rFonts w:cs="v4.2.0"/>
          </w:rPr>
          <w:t xml:space="preserve"> at least </w:t>
        </w:r>
      </w:ins>
      <w:ins w:id="1046" w:author="Zhixun Tang (唐治汛)" w:date="2020-10-22T17:41:00Z">
        <w:r w:rsidR="00F80566">
          <w:rPr>
            <w:rFonts w:cs="v4.2.0"/>
          </w:rPr>
          <w:t xml:space="preserve">the following number of ACK/NACK </w:t>
        </w:r>
        <w:r w:rsidR="00F80566" w:rsidRPr="007A3E52">
          <w:rPr>
            <w:rFonts w:cs="v4.2.0"/>
          </w:rPr>
          <w:t xml:space="preserve">shall be detected as being transmitted by the </w:t>
        </w:r>
        <w:proofErr w:type="spellStart"/>
        <w:r w:rsidR="00F80566" w:rsidRPr="007A3E52">
          <w:rPr>
            <w:rFonts w:cs="v4.2.0"/>
          </w:rPr>
          <w:t>UE</w:t>
        </w:r>
        <w:r w:rsidR="00F80566" w:rsidRPr="007A3E52">
          <w:rPr>
            <w:rFonts w:cs="v4.2.0"/>
            <w:lang w:eastAsia="zh-CN"/>
          </w:rPr>
          <w:t>.</w:t>
        </w:r>
      </w:ins>
    </w:p>
    <w:p w14:paraId="04FD4300" w14:textId="6A51A17E" w:rsidR="00F80566" w:rsidRPr="00F80566" w:rsidRDefault="00F80566" w:rsidP="00F80566">
      <w:pPr>
        <w:pStyle w:val="af8"/>
        <w:numPr>
          <w:ilvl w:val="0"/>
          <w:numId w:val="19"/>
        </w:numPr>
        <w:jc w:val="both"/>
        <w:rPr>
          <w:ins w:id="1047" w:author="Zhixun Tang (唐治汛)" w:date="2020-10-22T17:40:00Z"/>
          <w:rFonts w:cs="v4.2.0"/>
          <w:sz w:val="20"/>
          <w:szCs w:val="20"/>
        </w:rPr>
      </w:pPr>
      <w:ins w:id="1048" w:author="Zhixun Tang (唐治汛)" w:date="2020-10-22T17:40:00Z">
        <w:r w:rsidRPr="00F80566">
          <w:rPr>
            <w:rFonts w:cs="v4.2.0"/>
            <w:sz w:val="20"/>
            <w:szCs w:val="20"/>
            <w:lang w:eastAsia="zh-CN"/>
          </w:rPr>
          <w:t>Config</w:t>
        </w:r>
        <w:proofErr w:type="spellEnd"/>
        <w:r w:rsidRPr="00F80566">
          <w:rPr>
            <w:rFonts w:cs="v4.2.0"/>
            <w:sz w:val="20"/>
            <w:szCs w:val="20"/>
            <w:lang w:eastAsia="zh-CN"/>
          </w:rPr>
          <w:t xml:space="preserve"> 1, 2, 4, 5: </w:t>
        </w:r>
      </w:ins>
      <w:ins w:id="1049" w:author="Zhixun Tang (唐治汛)" w:date="2020-10-20T16:36:00Z">
        <w:r w:rsidR="00785EBE" w:rsidRPr="00F80566">
          <w:rPr>
            <w:rFonts w:cs="v4.2.0"/>
            <w:sz w:val="20"/>
            <w:szCs w:val="20"/>
            <w:lang w:eastAsia="zh-CN"/>
          </w:rPr>
          <w:t>80</w:t>
        </w:r>
        <w:r w:rsidR="00785EBE" w:rsidRPr="00F80566">
          <w:rPr>
            <w:rFonts w:cs="v4.2.0"/>
            <w:sz w:val="20"/>
            <w:szCs w:val="20"/>
          </w:rPr>
          <w:t xml:space="preserve"> ACK/NACK</w:t>
        </w:r>
      </w:ins>
    </w:p>
    <w:p w14:paraId="091C884E" w14:textId="05525B02" w:rsidR="00F80566" w:rsidRPr="00F80566" w:rsidRDefault="00F80566" w:rsidP="00F80566">
      <w:pPr>
        <w:pStyle w:val="af8"/>
        <w:numPr>
          <w:ilvl w:val="0"/>
          <w:numId w:val="19"/>
        </w:numPr>
        <w:jc w:val="both"/>
        <w:rPr>
          <w:ins w:id="1050" w:author="Zhixun Tang (唐治汛)" w:date="2020-10-22T17:40:00Z"/>
          <w:rFonts w:cs="v4.2.0"/>
          <w:sz w:val="20"/>
          <w:szCs w:val="20"/>
          <w:lang w:eastAsia="zh-CN"/>
        </w:rPr>
      </w:pPr>
      <w:proofErr w:type="spellStart"/>
      <w:ins w:id="1051" w:author="Zhixun Tang (唐治汛)" w:date="2020-10-22T17:40:00Z">
        <w:r w:rsidRPr="00F80566">
          <w:rPr>
            <w:rFonts w:cs="v4.2.0"/>
            <w:sz w:val="20"/>
            <w:szCs w:val="20"/>
            <w:lang w:eastAsia="zh-CN"/>
          </w:rPr>
          <w:t>Config</w:t>
        </w:r>
        <w:proofErr w:type="spellEnd"/>
        <w:r w:rsidRPr="00F80566">
          <w:rPr>
            <w:rFonts w:cs="v4.2.0"/>
            <w:sz w:val="20"/>
            <w:szCs w:val="20"/>
            <w:lang w:eastAsia="zh-CN"/>
          </w:rPr>
          <w:t xml:space="preserve"> </w:t>
        </w:r>
      </w:ins>
      <w:ins w:id="1052" w:author="Zhixun Tang (唐治汛)" w:date="2020-10-22T17:41:00Z">
        <w:r w:rsidRPr="00F80566">
          <w:rPr>
            <w:rFonts w:cs="v4.2.0"/>
            <w:sz w:val="20"/>
            <w:szCs w:val="20"/>
            <w:lang w:eastAsia="zh-CN"/>
          </w:rPr>
          <w:t>3</w:t>
        </w:r>
      </w:ins>
      <w:ins w:id="1053" w:author="Zhixun Tang (唐治汛)" w:date="2020-10-22T17:40:00Z">
        <w:r w:rsidRPr="00F80566">
          <w:rPr>
            <w:rFonts w:cs="v4.2.0"/>
            <w:sz w:val="20"/>
            <w:szCs w:val="20"/>
            <w:lang w:eastAsia="zh-CN"/>
          </w:rPr>
          <w:t xml:space="preserve">, </w:t>
        </w:r>
      </w:ins>
      <w:ins w:id="1054" w:author="Zhixun Tang (唐治汛)" w:date="2020-10-22T17:41:00Z">
        <w:r w:rsidRPr="00F80566">
          <w:rPr>
            <w:rFonts w:cs="v4.2.0"/>
            <w:sz w:val="20"/>
            <w:szCs w:val="20"/>
            <w:lang w:eastAsia="zh-CN"/>
          </w:rPr>
          <w:t>6</w:t>
        </w:r>
      </w:ins>
      <w:ins w:id="1055" w:author="Zhixun Tang (唐治汛)" w:date="2020-10-22T17:40:00Z">
        <w:r w:rsidRPr="00F80566">
          <w:rPr>
            <w:rFonts w:cs="v4.2.0"/>
            <w:sz w:val="20"/>
            <w:szCs w:val="20"/>
            <w:lang w:eastAsia="zh-CN"/>
          </w:rPr>
          <w:t xml:space="preserve">: </w:t>
        </w:r>
      </w:ins>
      <w:ins w:id="1056" w:author="Zhixun Tang (唐治汛)" w:date="2020-10-22T17:41:00Z">
        <w:r w:rsidRPr="00F80566">
          <w:rPr>
            <w:rFonts w:cs="v4.2.0"/>
            <w:sz w:val="20"/>
            <w:szCs w:val="20"/>
            <w:lang w:eastAsia="zh-CN"/>
          </w:rPr>
          <w:t>16</w:t>
        </w:r>
      </w:ins>
      <w:ins w:id="1057" w:author="Zhixun Tang (唐治汛)" w:date="2020-10-22T17:40:00Z">
        <w:r w:rsidRPr="00F80566">
          <w:rPr>
            <w:rFonts w:cs="v4.2.0"/>
            <w:sz w:val="20"/>
            <w:szCs w:val="20"/>
            <w:lang w:eastAsia="zh-CN"/>
          </w:rPr>
          <w:t>0 ACK/NACK</w:t>
        </w:r>
      </w:ins>
    </w:p>
    <w:p w14:paraId="20004877" w14:textId="77777777" w:rsidR="00785EBE" w:rsidRPr="007A3E52" w:rsidRDefault="00785EBE" w:rsidP="00785EBE">
      <w:pPr>
        <w:jc w:val="both"/>
        <w:rPr>
          <w:ins w:id="1058" w:author="Zhixun Tang (唐治汛)" w:date="2020-10-20T16:36:00Z"/>
          <w:rFonts w:cs="v4.2.0"/>
        </w:rPr>
      </w:pPr>
      <w:ins w:id="1059" w:author="Zhixun Tang (唐治汛)" w:date="2020-10-20T16:36:00Z">
        <w:r w:rsidRPr="007A3E52">
          <w:rPr>
            <w:rFonts w:cs="v4.2.0"/>
          </w:rPr>
          <w:t>The rate of correct events observed during repeated tests shall be at least 90%.</w:t>
        </w:r>
      </w:ins>
    </w:p>
    <w:p w14:paraId="0BEF5D71" w14:textId="14F65410" w:rsidR="001A67A4" w:rsidRDefault="00785EBE" w:rsidP="00785EBE">
      <w:pPr>
        <w:pStyle w:val="NO"/>
        <w:rPr>
          <w:b/>
          <w:color w:val="FF0000"/>
        </w:rPr>
      </w:pPr>
      <w:ins w:id="1060" w:author="Zhixun Tang (唐治汛)" w:date="2020-10-20T16:36:00Z">
        <w:r w:rsidRPr="007A3E52">
          <w:t>NOTE:</w:t>
        </w:r>
        <w:r w:rsidRPr="007A3E52">
          <w:tab/>
          <w:t xml:space="preserve">The overall </w:t>
        </w:r>
        <w:r w:rsidRPr="007A3E52">
          <w:rPr>
            <w:lang w:eastAsia="zh-CN"/>
          </w:rPr>
          <w:t>ACK/NACK number is caused by two parts. Firstly, at least 60</w:t>
        </w:r>
      </w:ins>
      <w:ins w:id="1061" w:author="Zhixun Tang (唐治汛)" w:date="2020-10-22T17:41:00Z">
        <w:r w:rsidR="00F80566">
          <w:rPr>
            <w:lang w:eastAsia="zh-CN"/>
          </w:rPr>
          <w:t>/120</w:t>
        </w:r>
      </w:ins>
      <w:ins w:id="1062" w:author="Zhixun Tang (唐治汛)" w:date="2020-10-20T16:36:00Z">
        <w:r w:rsidRPr="007A3E52">
          <w:rPr>
            <w:lang w:eastAsia="zh-CN"/>
          </w:rPr>
          <w:t xml:space="preserve"> ACK/NACK shall be sent during identifying the cell global identifier of cell 2 according to the requirement in Clause </w:t>
        </w:r>
      </w:ins>
      <w:ins w:id="1063" w:author="Zhixun Tang (唐治汛)" w:date="2020-10-22T17:42:00Z">
        <w:r w:rsidR="00F80566">
          <w:rPr>
            <w:lang w:eastAsia="zh-CN"/>
          </w:rPr>
          <w:t>9.4.7.</w:t>
        </w:r>
      </w:ins>
      <w:ins w:id="1064" w:author="Zhixun Tang (唐治汛)" w:date="2020-10-20T16:36:00Z">
        <w:r w:rsidRPr="007A3E52">
          <w:rPr>
            <w:lang w:eastAsia="zh-CN"/>
          </w:rPr>
          <w:t xml:space="preserve">1. Secondly, given that </w:t>
        </w:r>
        <w:r w:rsidRPr="007A3E52">
          <w:t>continuous DL data allocation</w:t>
        </w:r>
        <w:r w:rsidRPr="007A3E52">
          <w:rPr>
            <w:lang w:eastAsia="zh-CN"/>
          </w:rPr>
          <w:t>, additional 20</w:t>
        </w:r>
      </w:ins>
      <w:ins w:id="1065" w:author="Zhixun Tang (唐治汛)" w:date="2020-10-22T17:42:00Z">
        <w:r w:rsidR="00F80566">
          <w:rPr>
            <w:lang w:eastAsia="zh-CN"/>
          </w:rPr>
          <w:t>/40</w:t>
        </w:r>
      </w:ins>
      <w:ins w:id="1066" w:author="Zhixun Tang (唐治汛)" w:date="2020-10-20T16:36:00Z">
        <w:r w:rsidRPr="007A3E52">
          <w:rPr>
            <w:lang w:eastAsia="zh-CN"/>
          </w:rPr>
          <w:t xml:space="preserve"> ACK/NACK shall be sent </w:t>
        </w:r>
        <w:r w:rsidRPr="007A3E52">
          <w:t xml:space="preserve">from the start of T3 until </w:t>
        </w:r>
        <w:r w:rsidRPr="007A3E52">
          <w:rPr>
            <w:lang w:eastAsia="zh-CN"/>
          </w:rPr>
          <w:t xml:space="preserve">170 </w:t>
        </w:r>
        <w:proofErr w:type="spellStart"/>
        <w:r w:rsidRPr="007A3E52">
          <w:rPr>
            <w:lang w:eastAsia="zh-CN"/>
          </w:rPr>
          <w:t>ms</w:t>
        </w:r>
        <w:proofErr w:type="spellEnd"/>
        <w:r w:rsidRPr="007A3E52">
          <w:rPr>
            <w:lang w:eastAsia="zh-CN"/>
          </w:rPr>
          <w:t xml:space="preserve"> excludes 150 </w:t>
        </w:r>
        <w:proofErr w:type="spellStart"/>
        <w:r w:rsidRPr="007A3E52">
          <w:rPr>
            <w:lang w:eastAsia="zh-CN"/>
          </w:rPr>
          <w:t>ms</w:t>
        </w:r>
        <w:proofErr w:type="spellEnd"/>
        <w:r w:rsidRPr="007A3E52">
          <w:rPr>
            <w:lang w:eastAsia="zh-CN"/>
          </w:rPr>
          <w:t xml:space="preserve"> for identifying the cell global identifier of cell 2.</w:t>
        </w:r>
      </w:ins>
    </w:p>
    <w:p w14:paraId="3013FAF3" w14:textId="77777777" w:rsidR="00A23A47" w:rsidRPr="00B554DF" w:rsidRDefault="002E7FDB" w:rsidP="001A67A4">
      <w:pPr>
        <w:pStyle w:val="TH"/>
        <w:rPr>
          <w:b w:val="0"/>
          <w:color w:val="FF0000"/>
        </w:rPr>
      </w:pPr>
      <w:r>
        <w:rPr>
          <w:b w:val="0"/>
          <w:color w:val="FF0000"/>
        </w:rPr>
        <w:pict w14:anchorId="43550037">
          <v:rect id="_x0000_i1028" style="width:0;height:1.5pt" o:hralign="center" o:hrstd="t" o:hr="t" fillcolor="#a0a0a0" stroked="f"/>
        </w:pict>
      </w:r>
    </w:p>
    <w:p w14:paraId="098EF959" w14:textId="77777777" w:rsidR="00A23A47" w:rsidRPr="007B36E2" w:rsidRDefault="00A23A47" w:rsidP="00A23A47">
      <w:pPr>
        <w:pStyle w:val="TH"/>
        <w:rPr>
          <w:b w:val="0"/>
          <w:color w:val="FF0000"/>
          <w:sz w:val="24"/>
          <w:szCs w:val="24"/>
        </w:rPr>
      </w:pPr>
      <w:r>
        <w:rPr>
          <w:b w:val="0"/>
          <w:color w:val="FF0000"/>
          <w:sz w:val="24"/>
          <w:szCs w:val="24"/>
        </w:rPr>
        <w:t>End of Change</w:t>
      </w:r>
    </w:p>
    <w:p w14:paraId="4D00803B" w14:textId="77777777" w:rsidR="00A23A47" w:rsidRDefault="002E7FDB" w:rsidP="00A23A47">
      <w:r>
        <w:rPr>
          <w:color w:val="FF0000"/>
        </w:rPr>
        <w:pict w14:anchorId="2EF60B15">
          <v:rect id="_x0000_i1029" style="width:0;height:1.5pt" o:hralign="center" o:hrstd="t" o:hr="t" fillcolor="#a0a0a0" stroked="f"/>
        </w:pict>
      </w:r>
    </w:p>
    <w:p w14:paraId="4C9A659E" w14:textId="77777777" w:rsidR="00A23A47" w:rsidRPr="00AB51C5" w:rsidRDefault="00A23A47" w:rsidP="00A23A47">
      <w:pPr>
        <w:rPr>
          <w:i/>
          <w:noProof/>
        </w:rPr>
      </w:pPr>
    </w:p>
    <w:p w14:paraId="27307867" w14:textId="77777777" w:rsidR="00F87DB0" w:rsidRDefault="00F87DB0">
      <w:pPr>
        <w:rPr>
          <w:noProof/>
        </w:rPr>
      </w:pPr>
    </w:p>
    <w:sectPr w:rsidR="00F87DB0" w:rsidSect="000B7FED">
      <w:headerReference w:type="defaul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763F6C3" w14:textId="77777777" w:rsidR="002E7FDB" w:rsidRDefault="002E7FDB">
      <w:r>
        <w:separator/>
      </w:r>
    </w:p>
  </w:endnote>
  <w:endnote w:type="continuationSeparator" w:id="0">
    <w:p w14:paraId="2E85BA3E" w14:textId="77777777" w:rsidR="002E7FDB" w:rsidRDefault="002E7F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 ??">
    <w:altName w:val="MS Mincho"/>
    <w:panose1 w:val="00000000000000000000"/>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10006FF" w:usb1="4000205B" w:usb2="00000010" w:usb3="00000000" w:csb0="0000019F" w:csb1="00000000"/>
  </w:font>
  <w:font w:name="v4.2.0">
    <w:altName w:val="Calibri"/>
    <w:charset w:val="00"/>
    <w:family w:val="auto"/>
    <w:pitch w:val="default"/>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EA24391" w14:textId="77777777" w:rsidR="002E7FDB" w:rsidRDefault="002E7FDB">
      <w:r>
        <w:separator/>
      </w:r>
    </w:p>
  </w:footnote>
  <w:footnote w:type="continuationSeparator" w:id="0">
    <w:p w14:paraId="0CD6CC07" w14:textId="77777777" w:rsidR="002E7FDB" w:rsidRDefault="002E7FD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88EAD4" w14:textId="77777777" w:rsidR="00EC6CAE" w:rsidRDefault="00EC6CAE">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DEC574B"/>
    <w:multiLevelType w:val="hybridMultilevel"/>
    <w:tmpl w:val="09AED022"/>
    <w:lvl w:ilvl="0" w:tplc="B9242AA2">
      <w:start w:val="1"/>
      <w:numFmt w:val="decimal"/>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6E44D74"/>
    <w:multiLevelType w:val="hybridMultilevel"/>
    <w:tmpl w:val="F52A1600"/>
    <w:lvl w:ilvl="0" w:tplc="D5CECE18">
      <w:start w:val="2018"/>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ECD3B8D"/>
    <w:multiLevelType w:val="hybridMultilevel"/>
    <w:tmpl w:val="09AED022"/>
    <w:lvl w:ilvl="0" w:tplc="B9242AA2">
      <w:start w:val="1"/>
      <w:numFmt w:val="decimal"/>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2762809"/>
    <w:multiLevelType w:val="hybridMultilevel"/>
    <w:tmpl w:val="87E264D2"/>
    <w:lvl w:ilvl="0" w:tplc="42A87F42">
      <w:numFmt w:val="bullet"/>
      <w:lvlText w:val="-"/>
      <w:lvlJc w:val="left"/>
      <w:pPr>
        <w:ind w:left="720" w:hanging="360"/>
      </w:pPr>
      <w:rPr>
        <w:rFonts w:ascii="Times New Roman" w:eastAsia="?? ??"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72B7C49"/>
    <w:multiLevelType w:val="hybridMultilevel"/>
    <w:tmpl w:val="C7E67A5A"/>
    <w:lvl w:ilvl="0" w:tplc="30CE9A24">
      <w:start w:val="1"/>
      <w:numFmt w:val="decimal"/>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10" w15:restartNumberingAfterBreak="0">
    <w:nsid w:val="51C37625"/>
    <w:multiLevelType w:val="multilevel"/>
    <w:tmpl w:val="9BA69AA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544E6DF2"/>
    <w:multiLevelType w:val="hybridMultilevel"/>
    <w:tmpl w:val="41C81380"/>
    <w:lvl w:ilvl="0" w:tplc="6A129822">
      <w:start w:val="1"/>
      <w:numFmt w:val="bullet"/>
      <w:lvlText w:val="•"/>
      <w:lvlJc w:val="left"/>
      <w:pPr>
        <w:ind w:left="1004" w:hanging="360"/>
      </w:pPr>
      <w:rPr>
        <w:rFonts w:ascii="Arial"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15:restartNumberingAfterBreak="0">
    <w:nsid w:val="559206DF"/>
    <w:multiLevelType w:val="hybridMultilevel"/>
    <w:tmpl w:val="09AED022"/>
    <w:lvl w:ilvl="0" w:tplc="B9242AA2">
      <w:start w:val="1"/>
      <w:numFmt w:val="decimal"/>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13" w15:restartNumberingAfterBreak="0">
    <w:nsid w:val="5BFB67CD"/>
    <w:multiLevelType w:val="hybridMultilevel"/>
    <w:tmpl w:val="BD9217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E873E6F"/>
    <w:multiLevelType w:val="hybridMultilevel"/>
    <w:tmpl w:val="DC80C8B0"/>
    <w:lvl w:ilvl="0" w:tplc="21CCF698">
      <w:start w:val="1"/>
      <w:numFmt w:val="decimal"/>
      <w:lvlText w:val="%1)"/>
      <w:lvlJc w:val="left"/>
      <w:pPr>
        <w:ind w:left="360" w:hanging="360"/>
      </w:pPr>
      <w:rPr>
        <w:rFonts w:hint="default"/>
      </w:rPr>
    </w:lvl>
    <w:lvl w:ilvl="1" w:tplc="040B0019" w:tentative="1">
      <w:start w:val="1"/>
      <w:numFmt w:val="lowerLetter"/>
      <w:lvlText w:val="%2."/>
      <w:lvlJc w:val="left"/>
      <w:pPr>
        <w:ind w:left="1080" w:hanging="360"/>
      </w:pPr>
    </w:lvl>
    <w:lvl w:ilvl="2" w:tplc="040B001B" w:tentative="1">
      <w:start w:val="1"/>
      <w:numFmt w:val="lowerRoman"/>
      <w:lvlText w:val="%3."/>
      <w:lvlJc w:val="right"/>
      <w:pPr>
        <w:ind w:left="1800" w:hanging="180"/>
      </w:pPr>
    </w:lvl>
    <w:lvl w:ilvl="3" w:tplc="040B000F" w:tentative="1">
      <w:start w:val="1"/>
      <w:numFmt w:val="decimal"/>
      <w:lvlText w:val="%4."/>
      <w:lvlJc w:val="left"/>
      <w:pPr>
        <w:ind w:left="2520" w:hanging="360"/>
      </w:pPr>
    </w:lvl>
    <w:lvl w:ilvl="4" w:tplc="040B0019" w:tentative="1">
      <w:start w:val="1"/>
      <w:numFmt w:val="lowerLetter"/>
      <w:lvlText w:val="%5."/>
      <w:lvlJc w:val="left"/>
      <w:pPr>
        <w:ind w:left="3240" w:hanging="360"/>
      </w:pPr>
    </w:lvl>
    <w:lvl w:ilvl="5" w:tplc="040B001B" w:tentative="1">
      <w:start w:val="1"/>
      <w:numFmt w:val="lowerRoman"/>
      <w:lvlText w:val="%6."/>
      <w:lvlJc w:val="right"/>
      <w:pPr>
        <w:ind w:left="3960" w:hanging="180"/>
      </w:pPr>
    </w:lvl>
    <w:lvl w:ilvl="6" w:tplc="040B000F" w:tentative="1">
      <w:start w:val="1"/>
      <w:numFmt w:val="decimal"/>
      <w:lvlText w:val="%7."/>
      <w:lvlJc w:val="left"/>
      <w:pPr>
        <w:ind w:left="4680" w:hanging="360"/>
      </w:pPr>
    </w:lvl>
    <w:lvl w:ilvl="7" w:tplc="040B0019" w:tentative="1">
      <w:start w:val="1"/>
      <w:numFmt w:val="lowerLetter"/>
      <w:lvlText w:val="%8."/>
      <w:lvlJc w:val="left"/>
      <w:pPr>
        <w:ind w:left="5400" w:hanging="360"/>
      </w:pPr>
    </w:lvl>
    <w:lvl w:ilvl="8" w:tplc="040B001B" w:tentative="1">
      <w:start w:val="1"/>
      <w:numFmt w:val="lowerRoman"/>
      <w:lvlText w:val="%9."/>
      <w:lvlJc w:val="right"/>
      <w:pPr>
        <w:ind w:left="6120" w:hanging="180"/>
      </w:p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16"/>
  </w:num>
  <w:num w:numId="3">
    <w:abstractNumId w:val="4"/>
  </w:num>
  <w:num w:numId="4">
    <w:abstractNumId w:val="5"/>
  </w:num>
  <w:num w:numId="5">
    <w:abstractNumId w:val="0"/>
  </w:num>
  <w:num w:numId="6">
    <w:abstractNumId w:val="8"/>
  </w:num>
  <w:num w:numId="7">
    <w:abstractNumId w:val="7"/>
  </w:num>
  <w:num w:numId="8">
    <w:abstractNumId w:val="2"/>
  </w:num>
  <w:num w:numId="9">
    <w:abstractNumId w:val="14"/>
  </w:num>
  <w:num w:numId="10">
    <w:abstractNumId w:val="10"/>
  </w:num>
  <w:num w:numId="11">
    <w:abstractNumId w:val="3"/>
  </w:num>
  <w:num w:numId="1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
  </w:num>
  <w:num w:numId="15">
    <w:abstractNumId w:val="12"/>
  </w:num>
  <w:num w:numId="16">
    <w:abstractNumId w:val="9"/>
  </w:num>
  <w:num w:numId="17">
    <w:abstractNumId w:val="6"/>
  </w:num>
  <w:num w:numId="18">
    <w:abstractNumId w:val="13"/>
  </w:num>
  <w:num w:numId="19">
    <w:abstractNumId w:val="11"/>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ixun Tang (唐治汛)">
    <w15:presenceInfo w15:providerId="AD" w15:userId="S-1-5-21-982246819-2446687326-311917563-10034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BBA"/>
    <w:rsid w:val="00017271"/>
    <w:rsid w:val="00022E4A"/>
    <w:rsid w:val="00024E91"/>
    <w:rsid w:val="00025B68"/>
    <w:rsid w:val="0003042E"/>
    <w:rsid w:val="00034EC9"/>
    <w:rsid w:val="00052768"/>
    <w:rsid w:val="00053282"/>
    <w:rsid w:val="00096785"/>
    <w:rsid w:val="000A6394"/>
    <w:rsid w:val="000B563E"/>
    <w:rsid w:val="000B7FED"/>
    <w:rsid w:val="000C038A"/>
    <w:rsid w:val="000C5EAA"/>
    <w:rsid w:val="000C6598"/>
    <w:rsid w:val="00113935"/>
    <w:rsid w:val="00114168"/>
    <w:rsid w:val="00120076"/>
    <w:rsid w:val="00121A61"/>
    <w:rsid w:val="001325CD"/>
    <w:rsid w:val="00145D43"/>
    <w:rsid w:val="001676C3"/>
    <w:rsid w:val="00181883"/>
    <w:rsid w:val="00192C46"/>
    <w:rsid w:val="001A08B3"/>
    <w:rsid w:val="001A4A1F"/>
    <w:rsid w:val="001A55E1"/>
    <w:rsid w:val="001A67A4"/>
    <w:rsid w:val="001A7B60"/>
    <w:rsid w:val="001B52F0"/>
    <w:rsid w:val="001B7A65"/>
    <w:rsid w:val="001D655E"/>
    <w:rsid w:val="001E41F3"/>
    <w:rsid w:val="001F4919"/>
    <w:rsid w:val="00222927"/>
    <w:rsid w:val="00230C48"/>
    <w:rsid w:val="00230FD2"/>
    <w:rsid w:val="00241A0B"/>
    <w:rsid w:val="00242C1A"/>
    <w:rsid w:val="00246238"/>
    <w:rsid w:val="0026004D"/>
    <w:rsid w:val="002640DD"/>
    <w:rsid w:val="00275D12"/>
    <w:rsid w:val="00284FEB"/>
    <w:rsid w:val="002860C4"/>
    <w:rsid w:val="00293EC1"/>
    <w:rsid w:val="00295347"/>
    <w:rsid w:val="002963C3"/>
    <w:rsid w:val="002A6321"/>
    <w:rsid w:val="002A67C2"/>
    <w:rsid w:val="002B23C5"/>
    <w:rsid w:val="002B5741"/>
    <w:rsid w:val="002C0251"/>
    <w:rsid w:val="002C1D0F"/>
    <w:rsid w:val="002C29FC"/>
    <w:rsid w:val="002C4C04"/>
    <w:rsid w:val="002E7FDB"/>
    <w:rsid w:val="002F0456"/>
    <w:rsid w:val="00305409"/>
    <w:rsid w:val="0030719F"/>
    <w:rsid w:val="00311272"/>
    <w:rsid w:val="00311372"/>
    <w:rsid w:val="0031754C"/>
    <w:rsid w:val="00344094"/>
    <w:rsid w:val="003609EF"/>
    <w:rsid w:val="0036231A"/>
    <w:rsid w:val="00365D74"/>
    <w:rsid w:val="00370036"/>
    <w:rsid w:val="003714F3"/>
    <w:rsid w:val="00374DD4"/>
    <w:rsid w:val="00385E75"/>
    <w:rsid w:val="003E1A36"/>
    <w:rsid w:val="003F3BDC"/>
    <w:rsid w:val="003F431F"/>
    <w:rsid w:val="00410371"/>
    <w:rsid w:val="004242F1"/>
    <w:rsid w:val="00431A75"/>
    <w:rsid w:val="00434958"/>
    <w:rsid w:val="00446482"/>
    <w:rsid w:val="00455A86"/>
    <w:rsid w:val="00465DDB"/>
    <w:rsid w:val="00470AD7"/>
    <w:rsid w:val="00475DD2"/>
    <w:rsid w:val="00490BBD"/>
    <w:rsid w:val="00493D6B"/>
    <w:rsid w:val="0049543D"/>
    <w:rsid w:val="00497455"/>
    <w:rsid w:val="004A10BF"/>
    <w:rsid w:val="004B75B7"/>
    <w:rsid w:val="004C531D"/>
    <w:rsid w:val="004C6248"/>
    <w:rsid w:val="004E0E57"/>
    <w:rsid w:val="004E52E2"/>
    <w:rsid w:val="00500067"/>
    <w:rsid w:val="00505AE5"/>
    <w:rsid w:val="00505BF5"/>
    <w:rsid w:val="00512833"/>
    <w:rsid w:val="0051580D"/>
    <w:rsid w:val="00524925"/>
    <w:rsid w:val="005315AA"/>
    <w:rsid w:val="00532539"/>
    <w:rsid w:val="005361F9"/>
    <w:rsid w:val="005433E7"/>
    <w:rsid w:val="0054403B"/>
    <w:rsid w:val="00547111"/>
    <w:rsid w:val="005570AD"/>
    <w:rsid w:val="005575CC"/>
    <w:rsid w:val="00573D66"/>
    <w:rsid w:val="0059273D"/>
    <w:rsid w:val="00592D74"/>
    <w:rsid w:val="00597430"/>
    <w:rsid w:val="00597C5F"/>
    <w:rsid w:val="005B6F86"/>
    <w:rsid w:val="005D28FC"/>
    <w:rsid w:val="005E2C44"/>
    <w:rsid w:val="00606A73"/>
    <w:rsid w:val="00621188"/>
    <w:rsid w:val="006257ED"/>
    <w:rsid w:val="00625DCB"/>
    <w:rsid w:val="0065068F"/>
    <w:rsid w:val="00650BC3"/>
    <w:rsid w:val="0066399C"/>
    <w:rsid w:val="00680287"/>
    <w:rsid w:val="00682B42"/>
    <w:rsid w:val="006832C0"/>
    <w:rsid w:val="00695808"/>
    <w:rsid w:val="006A2756"/>
    <w:rsid w:val="006B40FE"/>
    <w:rsid w:val="006B46FB"/>
    <w:rsid w:val="006B6658"/>
    <w:rsid w:val="006C59F6"/>
    <w:rsid w:val="006C7E3B"/>
    <w:rsid w:val="006E1B9C"/>
    <w:rsid w:val="006E21FB"/>
    <w:rsid w:val="00732B0B"/>
    <w:rsid w:val="00741256"/>
    <w:rsid w:val="007617AD"/>
    <w:rsid w:val="00770101"/>
    <w:rsid w:val="00782CDB"/>
    <w:rsid w:val="00785EBE"/>
    <w:rsid w:val="00792342"/>
    <w:rsid w:val="007955AB"/>
    <w:rsid w:val="007977A8"/>
    <w:rsid w:val="007B40DA"/>
    <w:rsid w:val="007B512A"/>
    <w:rsid w:val="007C2097"/>
    <w:rsid w:val="007C39F1"/>
    <w:rsid w:val="007D1F8E"/>
    <w:rsid w:val="007D6A07"/>
    <w:rsid w:val="007E2FC7"/>
    <w:rsid w:val="007F7259"/>
    <w:rsid w:val="008040A8"/>
    <w:rsid w:val="0081379E"/>
    <w:rsid w:val="0081434E"/>
    <w:rsid w:val="00815608"/>
    <w:rsid w:val="008244A3"/>
    <w:rsid w:val="008265CC"/>
    <w:rsid w:val="008279FA"/>
    <w:rsid w:val="00831A58"/>
    <w:rsid w:val="00833C65"/>
    <w:rsid w:val="0084041C"/>
    <w:rsid w:val="00842287"/>
    <w:rsid w:val="00856548"/>
    <w:rsid w:val="0085792B"/>
    <w:rsid w:val="008626E7"/>
    <w:rsid w:val="00870A1D"/>
    <w:rsid w:val="00870EE7"/>
    <w:rsid w:val="0088183D"/>
    <w:rsid w:val="008835D3"/>
    <w:rsid w:val="00883E6B"/>
    <w:rsid w:val="00892317"/>
    <w:rsid w:val="00893ED2"/>
    <w:rsid w:val="00894CB4"/>
    <w:rsid w:val="008A45A6"/>
    <w:rsid w:val="008B3405"/>
    <w:rsid w:val="008B6EDB"/>
    <w:rsid w:val="008C1209"/>
    <w:rsid w:val="008E0A22"/>
    <w:rsid w:val="008F0A98"/>
    <w:rsid w:val="008F686C"/>
    <w:rsid w:val="00905530"/>
    <w:rsid w:val="009148DE"/>
    <w:rsid w:val="0095552B"/>
    <w:rsid w:val="009555C2"/>
    <w:rsid w:val="009777D9"/>
    <w:rsid w:val="0098711B"/>
    <w:rsid w:val="00991B88"/>
    <w:rsid w:val="009A5753"/>
    <w:rsid w:val="009A579D"/>
    <w:rsid w:val="009B2C8C"/>
    <w:rsid w:val="009D1506"/>
    <w:rsid w:val="009D7E4C"/>
    <w:rsid w:val="009E3297"/>
    <w:rsid w:val="009E7460"/>
    <w:rsid w:val="009F1AE4"/>
    <w:rsid w:val="009F734F"/>
    <w:rsid w:val="00A03A5A"/>
    <w:rsid w:val="00A11981"/>
    <w:rsid w:val="00A23A47"/>
    <w:rsid w:val="00A246B6"/>
    <w:rsid w:val="00A321CB"/>
    <w:rsid w:val="00A33BF4"/>
    <w:rsid w:val="00A43899"/>
    <w:rsid w:val="00A44712"/>
    <w:rsid w:val="00A45645"/>
    <w:rsid w:val="00A457C3"/>
    <w:rsid w:val="00A47E70"/>
    <w:rsid w:val="00A50CF0"/>
    <w:rsid w:val="00A53AC0"/>
    <w:rsid w:val="00A67060"/>
    <w:rsid w:val="00A7671C"/>
    <w:rsid w:val="00A869CD"/>
    <w:rsid w:val="00A972D5"/>
    <w:rsid w:val="00AA2CBC"/>
    <w:rsid w:val="00AA2FE1"/>
    <w:rsid w:val="00AA3961"/>
    <w:rsid w:val="00AA6F57"/>
    <w:rsid w:val="00AB479D"/>
    <w:rsid w:val="00AC2A27"/>
    <w:rsid w:val="00AC5820"/>
    <w:rsid w:val="00AD1CD8"/>
    <w:rsid w:val="00AD322E"/>
    <w:rsid w:val="00AF0862"/>
    <w:rsid w:val="00AF0D70"/>
    <w:rsid w:val="00AF2093"/>
    <w:rsid w:val="00AF3353"/>
    <w:rsid w:val="00B03F15"/>
    <w:rsid w:val="00B258BB"/>
    <w:rsid w:val="00B31F76"/>
    <w:rsid w:val="00B44457"/>
    <w:rsid w:val="00B44F8C"/>
    <w:rsid w:val="00B46922"/>
    <w:rsid w:val="00B554DF"/>
    <w:rsid w:val="00B62AB9"/>
    <w:rsid w:val="00B65003"/>
    <w:rsid w:val="00B67B97"/>
    <w:rsid w:val="00B81CD6"/>
    <w:rsid w:val="00B851EC"/>
    <w:rsid w:val="00B85877"/>
    <w:rsid w:val="00B968C8"/>
    <w:rsid w:val="00BA3EC5"/>
    <w:rsid w:val="00BA51D9"/>
    <w:rsid w:val="00BB5DFC"/>
    <w:rsid w:val="00BC799A"/>
    <w:rsid w:val="00BD279D"/>
    <w:rsid w:val="00BD4A5C"/>
    <w:rsid w:val="00BD6BB8"/>
    <w:rsid w:val="00BE1183"/>
    <w:rsid w:val="00BF4ACD"/>
    <w:rsid w:val="00BF6E03"/>
    <w:rsid w:val="00C02C06"/>
    <w:rsid w:val="00C109AD"/>
    <w:rsid w:val="00C32451"/>
    <w:rsid w:val="00C4312E"/>
    <w:rsid w:val="00C52400"/>
    <w:rsid w:val="00C525C1"/>
    <w:rsid w:val="00C5796E"/>
    <w:rsid w:val="00C57F07"/>
    <w:rsid w:val="00C631F6"/>
    <w:rsid w:val="00C666D2"/>
    <w:rsid w:val="00C66BA2"/>
    <w:rsid w:val="00C675D7"/>
    <w:rsid w:val="00C70B18"/>
    <w:rsid w:val="00C71703"/>
    <w:rsid w:val="00C7669F"/>
    <w:rsid w:val="00C9118F"/>
    <w:rsid w:val="00C95985"/>
    <w:rsid w:val="00CC2DEB"/>
    <w:rsid w:val="00CC329A"/>
    <w:rsid w:val="00CC5026"/>
    <w:rsid w:val="00CC68D0"/>
    <w:rsid w:val="00CD459A"/>
    <w:rsid w:val="00CF30E2"/>
    <w:rsid w:val="00D03483"/>
    <w:rsid w:val="00D03F9A"/>
    <w:rsid w:val="00D06D51"/>
    <w:rsid w:val="00D233D4"/>
    <w:rsid w:val="00D24991"/>
    <w:rsid w:val="00D25D7C"/>
    <w:rsid w:val="00D277A5"/>
    <w:rsid w:val="00D2789A"/>
    <w:rsid w:val="00D314A0"/>
    <w:rsid w:val="00D319FD"/>
    <w:rsid w:val="00D32F10"/>
    <w:rsid w:val="00D37666"/>
    <w:rsid w:val="00D44B6A"/>
    <w:rsid w:val="00D50255"/>
    <w:rsid w:val="00D60140"/>
    <w:rsid w:val="00D73B5E"/>
    <w:rsid w:val="00D7461B"/>
    <w:rsid w:val="00D80C3D"/>
    <w:rsid w:val="00DA5FEB"/>
    <w:rsid w:val="00DB41A5"/>
    <w:rsid w:val="00DB6B66"/>
    <w:rsid w:val="00DD1209"/>
    <w:rsid w:val="00DD5190"/>
    <w:rsid w:val="00DD5ABA"/>
    <w:rsid w:val="00DD614E"/>
    <w:rsid w:val="00DD7779"/>
    <w:rsid w:val="00DE34CF"/>
    <w:rsid w:val="00DE7D07"/>
    <w:rsid w:val="00E12323"/>
    <w:rsid w:val="00E13F3D"/>
    <w:rsid w:val="00E1628F"/>
    <w:rsid w:val="00E22803"/>
    <w:rsid w:val="00E2410F"/>
    <w:rsid w:val="00E34898"/>
    <w:rsid w:val="00E47B66"/>
    <w:rsid w:val="00E514D8"/>
    <w:rsid w:val="00E643E5"/>
    <w:rsid w:val="00E809BF"/>
    <w:rsid w:val="00E9306C"/>
    <w:rsid w:val="00E952B7"/>
    <w:rsid w:val="00E96FC8"/>
    <w:rsid w:val="00EA1721"/>
    <w:rsid w:val="00EB07B7"/>
    <w:rsid w:val="00EB09B7"/>
    <w:rsid w:val="00EC0B2E"/>
    <w:rsid w:val="00EC6CAE"/>
    <w:rsid w:val="00ED42AE"/>
    <w:rsid w:val="00ED51FB"/>
    <w:rsid w:val="00EE7D7C"/>
    <w:rsid w:val="00F0157F"/>
    <w:rsid w:val="00F2164A"/>
    <w:rsid w:val="00F25D98"/>
    <w:rsid w:val="00F300FB"/>
    <w:rsid w:val="00F36B0B"/>
    <w:rsid w:val="00F45789"/>
    <w:rsid w:val="00F507E6"/>
    <w:rsid w:val="00F50F4F"/>
    <w:rsid w:val="00F56946"/>
    <w:rsid w:val="00F80566"/>
    <w:rsid w:val="00F80E02"/>
    <w:rsid w:val="00F83BE6"/>
    <w:rsid w:val="00F87DB0"/>
    <w:rsid w:val="00FA2B9C"/>
    <w:rsid w:val="00FA71B9"/>
    <w:rsid w:val="00FB0880"/>
    <w:rsid w:val="00FB15A1"/>
    <w:rsid w:val="00FB45A5"/>
    <w:rsid w:val="00FB4C11"/>
    <w:rsid w:val="00FB6386"/>
    <w:rsid w:val="00FB7E7D"/>
    <w:rsid w:val="00FD75C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2049"/>
    <o:shapelayout v:ext="edit">
      <o:idmap v:ext="edit" data="1"/>
    </o:shapelayout>
  </w:shapeDefaults>
  <w:decimalSymbol w:val="."/>
  <w:listSeparator w:val=","/>
  <w14:docId w14:val="7B88EA46"/>
  <w15:docId w15:val="{085851A0-B016-4173-9163-F16510ADED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3"/>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F50F4F"/>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F50F4F"/>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F50F4F"/>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F50F4F"/>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F50F4F"/>
    <w:rPr>
      <w:rFonts w:ascii="Arial" w:hAnsi="Arial"/>
      <w:sz w:val="22"/>
      <w:lang w:val="en-GB" w:eastAsia="en-US"/>
    </w:rPr>
  </w:style>
  <w:style w:type="character" w:customStyle="1" w:styleId="H6Char">
    <w:name w:val="H6 Char"/>
    <w:link w:val="H6"/>
    <w:rsid w:val="00F50F4F"/>
    <w:rPr>
      <w:rFonts w:ascii="Arial" w:hAnsi="Arial"/>
      <w:lang w:val="en-GB" w:eastAsia="en-US"/>
    </w:rPr>
  </w:style>
  <w:style w:type="character" w:customStyle="1" w:styleId="8Char">
    <w:name w:val="标题 8 Char"/>
    <w:link w:val="8"/>
    <w:rsid w:val="00F50F4F"/>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F50F4F"/>
    <w:rPr>
      <w:rFonts w:ascii="Arial" w:hAnsi="Arial"/>
      <w:b/>
      <w:noProof/>
      <w:sz w:val="18"/>
      <w:lang w:val="en-GB" w:eastAsia="en-US"/>
    </w:rPr>
  </w:style>
  <w:style w:type="character" w:customStyle="1" w:styleId="Char3">
    <w:name w:val="页脚 Char"/>
    <w:link w:val="a9"/>
    <w:rsid w:val="00F50F4F"/>
    <w:rPr>
      <w:rFonts w:ascii="Arial" w:hAnsi="Arial"/>
      <w:b/>
      <w:i/>
      <w:noProof/>
      <w:sz w:val="18"/>
      <w:lang w:val="en-GB" w:eastAsia="en-US"/>
    </w:rPr>
  </w:style>
  <w:style w:type="character" w:customStyle="1" w:styleId="NOChar">
    <w:name w:val="NO Char"/>
    <w:link w:val="NO"/>
    <w:rsid w:val="00F50F4F"/>
    <w:rPr>
      <w:rFonts w:ascii="Times New Roman" w:hAnsi="Times New Roman"/>
      <w:lang w:val="en-GB" w:eastAsia="en-US"/>
    </w:rPr>
  </w:style>
  <w:style w:type="character" w:customStyle="1" w:styleId="TALCar">
    <w:name w:val="TAL Car"/>
    <w:link w:val="TAL"/>
    <w:qFormat/>
    <w:rsid w:val="00F50F4F"/>
    <w:rPr>
      <w:rFonts w:ascii="Arial" w:hAnsi="Arial"/>
      <w:sz w:val="18"/>
      <w:lang w:val="en-GB" w:eastAsia="en-US"/>
    </w:rPr>
  </w:style>
  <w:style w:type="character" w:customStyle="1" w:styleId="TACChar">
    <w:name w:val="TAC Char"/>
    <w:link w:val="TAC"/>
    <w:qFormat/>
    <w:rsid w:val="00F50F4F"/>
    <w:rPr>
      <w:rFonts w:ascii="Arial" w:hAnsi="Arial"/>
      <w:sz w:val="18"/>
      <w:lang w:val="en-GB" w:eastAsia="en-US"/>
    </w:rPr>
  </w:style>
  <w:style w:type="character" w:customStyle="1" w:styleId="TAHCar">
    <w:name w:val="TAH Car"/>
    <w:link w:val="TAH"/>
    <w:qFormat/>
    <w:rsid w:val="00F50F4F"/>
    <w:rPr>
      <w:rFonts w:ascii="Arial" w:hAnsi="Arial"/>
      <w:b/>
      <w:sz w:val="18"/>
      <w:lang w:val="en-GB" w:eastAsia="en-US"/>
    </w:rPr>
  </w:style>
  <w:style w:type="character" w:customStyle="1" w:styleId="EXChar">
    <w:name w:val="EX Char"/>
    <w:link w:val="EX"/>
    <w:rsid w:val="00F50F4F"/>
    <w:rPr>
      <w:rFonts w:ascii="Times New Roman" w:hAnsi="Times New Roman"/>
      <w:lang w:val="en-GB" w:eastAsia="en-US"/>
    </w:rPr>
  </w:style>
  <w:style w:type="character" w:customStyle="1" w:styleId="B1Char">
    <w:name w:val="B1 Char"/>
    <w:link w:val="B10"/>
    <w:qFormat/>
    <w:rsid w:val="00F50F4F"/>
    <w:rPr>
      <w:rFonts w:ascii="Times New Roman" w:hAnsi="Times New Roman"/>
      <w:lang w:val="en-GB" w:eastAsia="en-US"/>
    </w:rPr>
  </w:style>
  <w:style w:type="character" w:customStyle="1" w:styleId="THChar">
    <w:name w:val="TH Char"/>
    <w:link w:val="TH"/>
    <w:qFormat/>
    <w:rsid w:val="00F50F4F"/>
    <w:rPr>
      <w:rFonts w:ascii="Arial" w:hAnsi="Arial"/>
      <w:b/>
      <w:lang w:val="en-GB" w:eastAsia="en-US"/>
    </w:rPr>
  </w:style>
  <w:style w:type="character" w:customStyle="1" w:styleId="TANChar">
    <w:name w:val="TAN Char"/>
    <w:link w:val="TAN"/>
    <w:qFormat/>
    <w:rsid w:val="00F50F4F"/>
    <w:rPr>
      <w:rFonts w:ascii="Arial" w:hAnsi="Arial"/>
      <w:sz w:val="18"/>
      <w:lang w:val="en-GB" w:eastAsia="en-US"/>
    </w:rPr>
  </w:style>
  <w:style w:type="character" w:customStyle="1" w:styleId="TFChar">
    <w:name w:val="TF Char"/>
    <w:link w:val="TF"/>
    <w:rsid w:val="00F50F4F"/>
    <w:rPr>
      <w:rFonts w:ascii="Arial" w:hAnsi="Arial"/>
      <w:b/>
      <w:lang w:val="en-GB" w:eastAsia="en-US"/>
    </w:rPr>
  </w:style>
  <w:style w:type="character" w:customStyle="1" w:styleId="B2Char">
    <w:name w:val="B2 Char"/>
    <w:link w:val="B2"/>
    <w:rsid w:val="00F50F4F"/>
    <w:rPr>
      <w:rFonts w:ascii="Times New Roman" w:hAnsi="Times New Roman"/>
      <w:lang w:val="en-GB" w:eastAsia="en-US"/>
    </w:rPr>
  </w:style>
  <w:style w:type="character" w:customStyle="1" w:styleId="B4Char">
    <w:name w:val="B4 Char"/>
    <w:link w:val="B4"/>
    <w:rsid w:val="00F50F4F"/>
    <w:rPr>
      <w:rFonts w:ascii="Times New Roman" w:hAnsi="Times New Roman"/>
      <w:lang w:val="en-GB" w:eastAsia="en-US"/>
    </w:rPr>
  </w:style>
  <w:style w:type="paragraph" w:customStyle="1" w:styleId="TAJ">
    <w:name w:val="TAJ"/>
    <w:basedOn w:val="TH"/>
    <w:uiPriority w:val="99"/>
    <w:rsid w:val="00F50F4F"/>
  </w:style>
  <w:style w:type="paragraph" w:customStyle="1" w:styleId="Guidance">
    <w:name w:val="Guidance"/>
    <w:basedOn w:val="a"/>
    <w:uiPriority w:val="99"/>
    <w:rsid w:val="00F50F4F"/>
    <w:rPr>
      <w:i/>
      <w:color w:val="0000FF"/>
    </w:rPr>
  </w:style>
  <w:style w:type="character" w:customStyle="1" w:styleId="Char7">
    <w:name w:val="文档结构图 Char"/>
    <w:link w:val="af0"/>
    <w:rsid w:val="00F50F4F"/>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F50F4F"/>
    <w:rPr>
      <w:rFonts w:ascii="Times New Roman" w:hAnsi="Times New Roman"/>
      <w:sz w:val="16"/>
      <w:lang w:val="en-GB" w:eastAsia="en-US"/>
    </w:rPr>
  </w:style>
  <w:style w:type="character" w:customStyle="1" w:styleId="Char1">
    <w:name w:val="列表 Char"/>
    <w:link w:val="a8"/>
    <w:rsid w:val="00F50F4F"/>
    <w:rPr>
      <w:rFonts w:ascii="Times New Roman" w:hAnsi="Times New Roman"/>
      <w:lang w:val="en-GB" w:eastAsia="en-US"/>
    </w:rPr>
  </w:style>
  <w:style w:type="character" w:customStyle="1" w:styleId="Char2">
    <w:name w:val="列表项目符号 Char"/>
    <w:link w:val="a7"/>
    <w:rsid w:val="00F50F4F"/>
    <w:rPr>
      <w:rFonts w:ascii="Times New Roman" w:hAnsi="Times New Roman"/>
      <w:lang w:val="en-GB" w:eastAsia="en-US"/>
    </w:rPr>
  </w:style>
  <w:style w:type="character" w:customStyle="1" w:styleId="2Char0">
    <w:name w:val="列表项目符号 2 Char"/>
    <w:link w:val="23"/>
    <w:rsid w:val="00F50F4F"/>
    <w:rPr>
      <w:rFonts w:ascii="Times New Roman" w:hAnsi="Times New Roman"/>
      <w:lang w:val="en-GB" w:eastAsia="en-US"/>
    </w:rPr>
  </w:style>
  <w:style w:type="character" w:customStyle="1" w:styleId="3Char0">
    <w:name w:val="列表项目符号 3 Char"/>
    <w:link w:val="32"/>
    <w:rsid w:val="00F50F4F"/>
    <w:rPr>
      <w:rFonts w:ascii="Times New Roman" w:hAnsi="Times New Roman"/>
      <w:lang w:val="en-GB" w:eastAsia="en-US"/>
    </w:rPr>
  </w:style>
  <w:style w:type="character" w:customStyle="1" w:styleId="2Char1">
    <w:name w:val="列表 2 Char"/>
    <w:link w:val="24"/>
    <w:rsid w:val="00F50F4F"/>
    <w:rPr>
      <w:rFonts w:ascii="Times New Roman" w:hAnsi="Times New Roman"/>
      <w:lang w:val="en-GB" w:eastAsia="en-US"/>
    </w:rPr>
  </w:style>
  <w:style w:type="paragraph" w:styleId="af1">
    <w:name w:val="index heading"/>
    <w:basedOn w:val="a"/>
    <w:next w:val="a"/>
    <w:uiPriority w:val="99"/>
    <w:rsid w:val="00F50F4F"/>
    <w:pPr>
      <w:pBdr>
        <w:top w:val="single" w:sz="12" w:space="0" w:color="auto"/>
      </w:pBdr>
      <w:spacing w:before="360" w:after="240"/>
    </w:pPr>
    <w:rPr>
      <w:rFonts w:eastAsia="MS Mincho"/>
      <w:b/>
      <w:i/>
      <w:sz w:val="26"/>
    </w:rPr>
  </w:style>
  <w:style w:type="paragraph" w:customStyle="1" w:styleId="TabList">
    <w:name w:val="TabList"/>
    <w:basedOn w:val="a"/>
    <w:uiPriority w:val="99"/>
    <w:rsid w:val="00F50F4F"/>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35"/>
    <w:qFormat/>
    <w:rsid w:val="00F50F4F"/>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35"/>
    <w:locked/>
    <w:rsid w:val="00F50F4F"/>
    <w:rPr>
      <w:rFonts w:ascii="Times New Roman" w:eastAsia="MS Mincho" w:hAnsi="Times New Roman"/>
      <w:b/>
      <w:lang w:val="en-GB" w:eastAsia="en-US"/>
    </w:rPr>
  </w:style>
  <w:style w:type="paragraph" w:customStyle="1" w:styleId="tabletext">
    <w:name w:val="table text"/>
    <w:basedOn w:val="a"/>
    <w:next w:val="table"/>
    <w:uiPriority w:val="99"/>
    <w:rsid w:val="00F50F4F"/>
    <w:pPr>
      <w:spacing w:after="0"/>
    </w:pPr>
    <w:rPr>
      <w:rFonts w:eastAsia="MS Mincho"/>
      <w:i/>
    </w:rPr>
  </w:style>
  <w:style w:type="paragraph" w:customStyle="1" w:styleId="table">
    <w:name w:val="table"/>
    <w:basedOn w:val="a"/>
    <w:next w:val="a"/>
    <w:uiPriority w:val="99"/>
    <w:rsid w:val="00F50F4F"/>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F50F4F"/>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F50F4F"/>
    <w:rPr>
      <w:rFonts w:ascii="Times New Roman" w:eastAsia="MS Mincho" w:hAnsi="Times New Roman"/>
      <w:sz w:val="24"/>
      <w:lang w:val="en-GB" w:eastAsia="en-US"/>
    </w:rPr>
  </w:style>
  <w:style w:type="paragraph" w:customStyle="1" w:styleId="HE">
    <w:name w:val="HE"/>
    <w:basedOn w:val="a"/>
    <w:uiPriority w:val="99"/>
    <w:rsid w:val="00F50F4F"/>
    <w:pPr>
      <w:spacing w:after="0"/>
    </w:pPr>
    <w:rPr>
      <w:rFonts w:eastAsia="MS Mincho"/>
      <w:b/>
    </w:rPr>
  </w:style>
  <w:style w:type="paragraph" w:styleId="af4">
    <w:name w:val="Plain Text"/>
    <w:basedOn w:val="a"/>
    <w:link w:val="Chara"/>
    <w:uiPriority w:val="99"/>
    <w:rsid w:val="00F50F4F"/>
    <w:pPr>
      <w:spacing w:after="0"/>
    </w:pPr>
    <w:rPr>
      <w:rFonts w:ascii="Courier New" w:eastAsia="MS Mincho" w:hAnsi="Courier New"/>
    </w:rPr>
  </w:style>
  <w:style w:type="character" w:customStyle="1" w:styleId="Chara">
    <w:name w:val="纯文本 Char"/>
    <w:basedOn w:val="a0"/>
    <w:link w:val="af4"/>
    <w:uiPriority w:val="99"/>
    <w:rsid w:val="00F50F4F"/>
    <w:rPr>
      <w:rFonts w:ascii="Courier New" w:eastAsia="MS Mincho" w:hAnsi="Courier New"/>
      <w:lang w:val="en-GB" w:eastAsia="en-US"/>
    </w:rPr>
  </w:style>
  <w:style w:type="paragraph" w:customStyle="1" w:styleId="text">
    <w:name w:val="text"/>
    <w:basedOn w:val="a"/>
    <w:uiPriority w:val="99"/>
    <w:rsid w:val="00F50F4F"/>
    <w:pPr>
      <w:widowControl w:val="0"/>
      <w:spacing w:after="240"/>
      <w:jc w:val="both"/>
    </w:pPr>
    <w:rPr>
      <w:rFonts w:eastAsia="MS Mincho"/>
      <w:sz w:val="24"/>
      <w:lang w:val="en-AU"/>
    </w:rPr>
  </w:style>
  <w:style w:type="paragraph" w:customStyle="1" w:styleId="Reference">
    <w:name w:val="Reference"/>
    <w:basedOn w:val="EX"/>
    <w:rsid w:val="00F50F4F"/>
    <w:pPr>
      <w:tabs>
        <w:tab w:val="num" w:pos="567"/>
      </w:tabs>
      <w:ind w:left="567" w:hanging="567"/>
    </w:pPr>
    <w:rPr>
      <w:rFonts w:eastAsia="MS Mincho"/>
    </w:rPr>
  </w:style>
  <w:style w:type="paragraph" w:customStyle="1" w:styleId="berschrift1H1">
    <w:name w:val="Überschrift 1.H1"/>
    <w:basedOn w:val="a"/>
    <w:next w:val="a"/>
    <w:uiPriority w:val="99"/>
    <w:rsid w:val="00F50F4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F50F4F"/>
    <w:rPr>
      <w:rFonts w:ascii="Arial" w:eastAsia="MS Mincho" w:hAnsi="Arial"/>
      <w:lang w:val="en-GB" w:eastAsia="en-US"/>
    </w:rPr>
  </w:style>
  <w:style w:type="paragraph" w:customStyle="1" w:styleId="textintend1">
    <w:name w:val="text intend 1"/>
    <w:basedOn w:val="text"/>
    <w:uiPriority w:val="99"/>
    <w:rsid w:val="00F50F4F"/>
    <w:pPr>
      <w:widowControl/>
      <w:tabs>
        <w:tab w:val="num" w:pos="992"/>
      </w:tabs>
      <w:spacing w:after="120"/>
      <w:ind w:left="992" w:hanging="425"/>
    </w:pPr>
    <w:rPr>
      <w:lang w:val="en-US"/>
    </w:rPr>
  </w:style>
  <w:style w:type="paragraph" w:customStyle="1" w:styleId="textintend2">
    <w:name w:val="text intend 2"/>
    <w:basedOn w:val="text"/>
    <w:uiPriority w:val="99"/>
    <w:rsid w:val="00F50F4F"/>
    <w:pPr>
      <w:widowControl/>
      <w:tabs>
        <w:tab w:val="num" w:pos="1418"/>
      </w:tabs>
      <w:spacing w:after="120"/>
      <w:ind w:left="1418" w:hanging="426"/>
    </w:pPr>
    <w:rPr>
      <w:lang w:val="en-US"/>
    </w:rPr>
  </w:style>
  <w:style w:type="paragraph" w:customStyle="1" w:styleId="textintend3">
    <w:name w:val="text intend 3"/>
    <w:basedOn w:val="text"/>
    <w:uiPriority w:val="99"/>
    <w:rsid w:val="00F50F4F"/>
    <w:pPr>
      <w:widowControl/>
      <w:tabs>
        <w:tab w:val="num" w:pos="1843"/>
      </w:tabs>
      <w:spacing w:after="120"/>
      <w:ind w:left="1843" w:hanging="425"/>
    </w:pPr>
    <w:rPr>
      <w:lang w:val="en-US"/>
    </w:rPr>
  </w:style>
  <w:style w:type="paragraph" w:customStyle="1" w:styleId="normalpuce">
    <w:name w:val="normal puce"/>
    <w:basedOn w:val="a"/>
    <w:uiPriority w:val="99"/>
    <w:rsid w:val="00F50F4F"/>
    <w:pPr>
      <w:widowControl w:val="0"/>
      <w:tabs>
        <w:tab w:val="num" w:pos="360"/>
      </w:tabs>
      <w:spacing w:before="60" w:after="60"/>
      <w:ind w:left="360" w:hanging="360"/>
      <w:jc w:val="both"/>
    </w:pPr>
    <w:rPr>
      <w:rFonts w:eastAsia="MS Mincho"/>
    </w:rPr>
  </w:style>
  <w:style w:type="paragraph" w:styleId="af5">
    <w:name w:val="Body Text Indent"/>
    <w:basedOn w:val="a"/>
    <w:link w:val="Charb"/>
    <w:uiPriority w:val="99"/>
    <w:rsid w:val="00F50F4F"/>
    <w:pPr>
      <w:spacing w:before="240" w:after="0"/>
      <w:ind w:left="360"/>
      <w:jc w:val="both"/>
    </w:pPr>
    <w:rPr>
      <w:rFonts w:eastAsia="MS Mincho"/>
      <w:i/>
      <w:sz w:val="22"/>
    </w:rPr>
  </w:style>
  <w:style w:type="character" w:customStyle="1" w:styleId="Charb">
    <w:name w:val="正文文本缩进 Char"/>
    <w:basedOn w:val="a0"/>
    <w:link w:val="af5"/>
    <w:uiPriority w:val="99"/>
    <w:rsid w:val="00F50F4F"/>
    <w:rPr>
      <w:rFonts w:ascii="Times New Roman" w:eastAsia="MS Mincho" w:hAnsi="Times New Roman"/>
      <w:i/>
      <w:sz w:val="22"/>
      <w:lang w:val="en-GB" w:eastAsia="en-US"/>
    </w:rPr>
  </w:style>
  <w:style w:type="character" w:styleId="af6">
    <w:name w:val="page number"/>
    <w:basedOn w:val="a0"/>
    <w:rsid w:val="00F50F4F"/>
  </w:style>
  <w:style w:type="character" w:customStyle="1" w:styleId="Char4">
    <w:name w:val="批注文字 Char"/>
    <w:link w:val="ac"/>
    <w:rsid w:val="00F50F4F"/>
    <w:rPr>
      <w:rFonts w:ascii="Times New Roman" w:hAnsi="Times New Roman"/>
      <w:lang w:val="en-GB" w:eastAsia="en-US"/>
    </w:rPr>
  </w:style>
  <w:style w:type="paragraph" w:styleId="25">
    <w:name w:val="Body Text 2"/>
    <w:basedOn w:val="a"/>
    <w:link w:val="2Char2"/>
    <w:uiPriority w:val="99"/>
    <w:rsid w:val="00F50F4F"/>
    <w:pPr>
      <w:spacing w:after="0"/>
      <w:jc w:val="both"/>
    </w:pPr>
    <w:rPr>
      <w:rFonts w:eastAsia="MS Mincho"/>
      <w:sz w:val="24"/>
    </w:rPr>
  </w:style>
  <w:style w:type="character" w:customStyle="1" w:styleId="2Char2">
    <w:name w:val="正文文本 2 Char"/>
    <w:basedOn w:val="a0"/>
    <w:link w:val="25"/>
    <w:uiPriority w:val="99"/>
    <w:rsid w:val="00F50F4F"/>
    <w:rPr>
      <w:rFonts w:ascii="Times New Roman" w:eastAsia="MS Mincho" w:hAnsi="Times New Roman"/>
      <w:sz w:val="24"/>
      <w:lang w:val="en-GB" w:eastAsia="en-US"/>
    </w:rPr>
  </w:style>
  <w:style w:type="paragraph" w:customStyle="1" w:styleId="para">
    <w:name w:val="para"/>
    <w:basedOn w:val="a"/>
    <w:uiPriority w:val="99"/>
    <w:rsid w:val="00F50F4F"/>
    <w:pPr>
      <w:spacing w:after="240"/>
      <w:jc w:val="both"/>
    </w:pPr>
    <w:rPr>
      <w:rFonts w:ascii="Helvetica" w:eastAsia="MS Mincho" w:hAnsi="Helvetica"/>
    </w:rPr>
  </w:style>
  <w:style w:type="character" w:customStyle="1" w:styleId="MTEquationSection">
    <w:name w:val="MTEquationSection"/>
    <w:rsid w:val="00F50F4F"/>
    <w:rPr>
      <w:noProof w:val="0"/>
      <w:vanish w:val="0"/>
      <w:color w:val="FF0000"/>
      <w:lang w:eastAsia="en-US"/>
    </w:rPr>
  </w:style>
  <w:style w:type="paragraph" w:customStyle="1" w:styleId="MTDisplayEquation">
    <w:name w:val="MTDisplayEquation"/>
    <w:basedOn w:val="a"/>
    <w:uiPriority w:val="99"/>
    <w:rsid w:val="00F50F4F"/>
    <w:pPr>
      <w:tabs>
        <w:tab w:val="center" w:pos="4820"/>
        <w:tab w:val="right" w:pos="9640"/>
      </w:tabs>
    </w:pPr>
    <w:rPr>
      <w:rFonts w:eastAsia="MS Mincho"/>
    </w:rPr>
  </w:style>
  <w:style w:type="paragraph" w:styleId="26">
    <w:name w:val="Body Text Indent 2"/>
    <w:basedOn w:val="a"/>
    <w:link w:val="2Char3"/>
    <w:uiPriority w:val="99"/>
    <w:rsid w:val="00F50F4F"/>
    <w:pPr>
      <w:ind w:left="568" w:hanging="568"/>
    </w:pPr>
    <w:rPr>
      <w:rFonts w:eastAsia="MS Mincho"/>
    </w:rPr>
  </w:style>
  <w:style w:type="character" w:customStyle="1" w:styleId="2Char3">
    <w:name w:val="正文文本缩进 2 Char"/>
    <w:basedOn w:val="a0"/>
    <w:link w:val="26"/>
    <w:uiPriority w:val="99"/>
    <w:rsid w:val="00F50F4F"/>
    <w:rPr>
      <w:rFonts w:ascii="Times New Roman" w:eastAsia="MS Mincho" w:hAnsi="Times New Roman"/>
      <w:lang w:val="en-GB" w:eastAsia="en-US"/>
    </w:rPr>
  </w:style>
  <w:style w:type="paragraph" w:customStyle="1" w:styleId="List1">
    <w:name w:val="List1"/>
    <w:basedOn w:val="a"/>
    <w:uiPriority w:val="99"/>
    <w:rsid w:val="00F50F4F"/>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F50F4F"/>
    <w:rPr>
      <w:rFonts w:eastAsia="MS Mincho"/>
      <w:b/>
      <w:i/>
    </w:rPr>
  </w:style>
  <w:style w:type="character" w:customStyle="1" w:styleId="3Char1">
    <w:name w:val="正文文本 3 Char"/>
    <w:basedOn w:val="a0"/>
    <w:link w:val="34"/>
    <w:uiPriority w:val="99"/>
    <w:rsid w:val="00F50F4F"/>
    <w:rPr>
      <w:rFonts w:ascii="Times New Roman" w:eastAsia="MS Mincho" w:hAnsi="Times New Roman"/>
      <w:b/>
      <w:i/>
      <w:lang w:val="en-GB" w:eastAsia="en-US"/>
    </w:rPr>
  </w:style>
  <w:style w:type="table" w:styleId="af7">
    <w:name w:val="Table Grid"/>
    <w:basedOn w:val="a1"/>
    <w:uiPriority w:val="39"/>
    <w:rsid w:val="00F50F4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F50F4F"/>
    <w:rPr>
      <w:rFonts w:ascii="Arial" w:hAnsi="Arial"/>
      <w:lang w:val="en-GB" w:eastAsia="en-US"/>
    </w:rPr>
  </w:style>
  <w:style w:type="paragraph" w:customStyle="1" w:styleId="TdocText">
    <w:name w:val="Tdoc_Text"/>
    <w:basedOn w:val="a"/>
    <w:uiPriority w:val="99"/>
    <w:rsid w:val="00F50F4F"/>
    <w:pPr>
      <w:spacing w:before="120" w:after="0"/>
      <w:jc w:val="both"/>
    </w:pPr>
    <w:rPr>
      <w:rFonts w:eastAsia="MS Mincho"/>
      <w:lang w:val="en-US"/>
    </w:rPr>
  </w:style>
  <w:style w:type="character" w:customStyle="1" w:styleId="Char5">
    <w:name w:val="批注框文本 Char"/>
    <w:link w:val="ae"/>
    <w:rsid w:val="00F50F4F"/>
    <w:rPr>
      <w:rFonts w:ascii="Tahoma" w:hAnsi="Tahoma" w:cs="Tahoma"/>
      <w:sz w:val="16"/>
      <w:szCs w:val="16"/>
      <w:lang w:val="en-GB" w:eastAsia="en-US"/>
    </w:rPr>
  </w:style>
  <w:style w:type="paragraph" w:customStyle="1" w:styleId="centered">
    <w:name w:val="centered"/>
    <w:basedOn w:val="a"/>
    <w:uiPriority w:val="99"/>
    <w:rsid w:val="00F50F4F"/>
    <w:pPr>
      <w:widowControl w:val="0"/>
      <w:spacing w:before="120" w:after="0" w:line="280" w:lineRule="atLeast"/>
      <w:jc w:val="center"/>
    </w:pPr>
    <w:rPr>
      <w:rFonts w:ascii="Bookman" w:eastAsia="MS Mincho" w:hAnsi="Bookman"/>
      <w:lang w:val="en-US"/>
    </w:rPr>
  </w:style>
  <w:style w:type="character" w:customStyle="1" w:styleId="superscript">
    <w:name w:val="superscript"/>
    <w:rsid w:val="00F50F4F"/>
    <w:rPr>
      <w:rFonts w:ascii="Bookman" w:hAnsi="Bookman"/>
      <w:position w:val="6"/>
      <w:sz w:val="18"/>
    </w:rPr>
  </w:style>
  <w:style w:type="paragraph" w:customStyle="1" w:styleId="References">
    <w:name w:val="References"/>
    <w:basedOn w:val="a"/>
    <w:uiPriority w:val="99"/>
    <w:rsid w:val="00F50F4F"/>
    <w:pPr>
      <w:numPr>
        <w:numId w:val="1"/>
      </w:numPr>
      <w:spacing w:after="80"/>
    </w:pPr>
    <w:rPr>
      <w:rFonts w:eastAsia="MS Mincho"/>
      <w:sz w:val="18"/>
      <w:lang w:val="en-US"/>
    </w:rPr>
  </w:style>
  <w:style w:type="character" w:customStyle="1" w:styleId="Char6">
    <w:name w:val="批注主题 Char"/>
    <w:link w:val="af"/>
    <w:rsid w:val="00F50F4F"/>
    <w:rPr>
      <w:rFonts w:ascii="Times New Roman" w:hAnsi="Times New Roman"/>
      <w:b/>
      <w:bCs/>
      <w:lang w:val="en-GB" w:eastAsia="en-US"/>
    </w:rPr>
  </w:style>
  <w:style w:type="paragraph" w:customStyle="1" w:styleId="ZchnZchn">
    <w:name w:val="Zchn Zchn"/>
    <w:uiPriority w:val="99"/>
    <w:semiHidden/>
    <w:rsid w:val="00F50F4F"/>
    <w:pPr>
      <w:keepNext/>
      <w:numPr>
        <w:numId w:val="2"/>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F50F4F"/>
    <w:rPr>
      <w:rFonts w:eastAsia="MS Mincho"/>
      <w:lang w:val="en-GB" w:eastAsia="en-US" w:bidi="ar-SA"/>
    </w:rPr>
  </w:style>
  <w:style w:type="character" w:customStyle="1" w:styleId="B1Char1">
    <w:name w:val="B1 Char1"/>
    <w:uiPriority w:val="99"/>
    <w:rsid w:val="00F50F4F"/>
    <w:rPr>
      <w:rFonts w:eastAsia="MS Mincho"/>
      <w:lang w:val="en-GB" w:eastAsia="en-US" w:bidi="ar-SA"/>
    </w:rPr>
  </w:style>
  <w:style w:type="paragraph" w:customStyle="1" w:styleId="TableText0">
    <w:name w:val="TableText"/>
    <w:basedOn w:val="af5"/>
    <w:uiPriority w:val="99"/>
    <w:rsid w:val="00F50F4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F50F4F"/>
  </w:style>
  <w:style w:type="paragraph" w:customStyle="1" w:styleId="B1">
    <w:name w:val="B1+"/>
    <w:basedOn w:val="B10"/>
    <w:uiPriority w:val="99"/>
    <w:rsid w:val="00F50F4F"/>
    <w:pPr>
      <w:numPr>
        <w:numId w:val="3"/>
      </w:numPr>
      <w:overflowPunct w:val="0"/>
      <w:autoSpaceDE w:val="0"/>
      <w:autoSpaceDN w:val="0"/>
      <w:adjustRightInd w:val="0"/>
      <w:textAlignment w:val="baseline"/>
    </w:pPr>
    <w:rPr>
      <w:lang w:eastAsia="zh-CN"/>
    </w:rPr>
  </w:style>
  <w:style w:type="paragraph" w:styleId="af8">
    <w:name w:val="List Paragraph"/>
    <w:aliases w:val="- Bullets,목록 단락,?? ??,?????,????,リスト段落,清單段落1,Lista1"/>
    <w:basedOn w:val="a"/>
    <w:link w:val="Charc"/>
    <w:uiPriority w:val="34"/>
    <w:qFormat/>
    <w:rsid w:val="00F50F4F"/>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
    <w:link w:val="af8"/>
    <w:uiPriority w:val="34"/>
    <w:qFormat/>
    <w:rsid w:val="00F50F4F"/>
    <w:rPr>
      <w:rFonts w:ascii="Times New Roman" w:eastAsia="宋体" w:hAnsi="Times New Roman"/>
      <w:sz w:val="24"/>
      <w:szCs w:val="24"/>
      <w:lang w:val="en-GB" w:eastAsia="en-US"/>
    </w:rPr>
  </w:style>
  <w:style w:type="paragraph" w:styleId="af9">
    <w:name w:val="Normal (Web)"/>
    <w:basedOn w:val="a"/>
    <w:uiPriority w:val="99"/>
    <w:unhideWhenUsed/>
    <w:rsid w:val="00F50F4F"/>
    <w:pPr>
      <w:spacing w:before="100" w:beforeAutospacing="1" w:after="100" w:afterAutospacing="1"/>
    </w:pPr>
    <w:rPr>
      <w:sz w:val="24"/>
      <w:szCs w:val="24"/>
      <w:lang w:val="en-US"/>
    </w:rPr>
  </w:style>
  <w:style w:type="paragraph" w:customStyle="1" w:styleId="CharCharCharChar1">
    <w:name w:val="Char Char Char Char1"/>
    <w:uiPriority w:val="99"/>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3"/>
    <w:autoRedefine/>
    <w:uiPriority w:val="99"/>
    <w:rsid w:val="00F50F4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F50F4F"/>
    <w:rPr>
      <w:rFonts w:eastAsia="宋体"/>
      <w:i/>
      <w:color w:val="0000FF"/>
      <w:lang w:val="en-GB" w:eastAsia="en-US"/>
    </w:rPr>
  </w:style>
  <w:style w:type="paragraph" w:customStyle="1" w:styleId="Bulletedo1">
    <w:name w:val="Bulleted o 1"/>
    <w:basedOn w:val="a"/>
    <w:uiPriority w:val="99"/>
    <w:rsid w:val="00F50F4F"/>
    <w:pPr>
      <w:numPr>
        <w:numId w:val="4"/>
      </w:numPr>
      <w:overflowPunct w:val="0"/>
      <w:autoSpaceDE w:val="0"/>
      <w:autoSpaceDN w:val="0"/>
      <w:adjustRightInd w:val="0"/>
      <w:spacing w:before="120" w:after="120"/>
      <w:textAlignment w:val="baseline"/>
    </w:pPr>
  </w:style>
  <w:style w:type="paragraph" w:styleId="TOC">
    <w:name w:val="TOC Heading"/>
    <w:basedOn w:val="1"/>
    <w:next w:val="a"/>
    <w:uiPriority w:val="39"/>
    <w:unhideWhenUsed/>
    <w:qFormat/>
    <w:rsid w:val="00F50F4F"/>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F50F4F"/>
    <w:rPr>
      <w:rFonts w:ascii="Arial" w:hAnsi="Arial"/>
      <w:sz w:val="18"/>
      <w:lang w:val="en-GB"/>
    </w:rPr>
  </w:style>
  <w:style w:type="paragraph" w:styleId="afa">
    <w:name w:val="Revision"/>
    <w:hidden/>
    <w:uiPriority w:val="99"/>
    <w:semiHidden/>
    <w:rsid w:val="00F50F4F"/>
    <w:rPr>
      <w:rFonts w:ascii="Times New Roman" w:hAnsi="Times New Roman"/>
      <w:lang w:val="en-GB" w:eastAsia="en-US"/>
    </w:rPr>
  </w:style>
  <w:style w:type="character" w:customStyle="1" w:styleId="EQChar">
    <w:name w:val="EQ Char"/>
    <w:link w:val="EQ"/>
    <w:locked/>
    <w:rsid w:val="00F50F4F"/>
    <w:rPr>
      <w:rFonts w:ascii="Times New Roman" w:hAnsi="Times New Roman"/>
      <w:noProof/>
      <w:lang w:val="en-GB" w:eastAsia="en-US"/>
    </w:rPr>
  </w:style>
  <w:style w:type="character" w:styleId="afb">
    <w:name w:val="Strong"/>
    <w:qFormat/>
    <w:rsid w:val="00F50F4F"/>
    <w:rPr>
      <w:b/>
      <w:bCs/>
    </w:rPr>
  </w:style>
  <w:style w:type="character" w:customStyle="1" w:styleId="TAL0">
    <w:name w:val="TAL (文字)"/>
    <w:rsid w:val="00F50F4F"/>
    <w:rPr>
      <w:rFonts w:ascii="Arial" w:hAnsi="Arial"/>
      <w:sz w:val="18"/>
      <w:lang w:val="en-GB" w:eastAsia="ko-KR" w:bidi="ar-SA"/>
    </w:rPr>
  </w:style>
  <w:style w:type="character" w:customStyle="1" w:styleId="CharChar3">
    <w:name w:val="Char Char3"/>
    <w:semiHidden/>
    <w:rsid w:val="00F50F4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50F4F"/>
    <w:rPr>
      <w:lang w:val="en-GB" w:eastAsia="en-US" w:bidi="ar-SA"/>
    </w:rPr>
  </w:style>
  <w:style w:type="character" w:customStyle="1" w:styleId="msoins00">
    <w:name w:val="msoins0"/>
    <w:rsid w:val="00F50F4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50F4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50F4F"/>
    <w:rPr>
      <w:rFonts w:ascii="Arial" w:hAnsi="Arial"/>
      <w:sz w:val="24"/>
      <w:lang w:val="en-GB" w:eastAsia="en-US" w:bidi="ar-SA"/>
    </w:rPr>
  </w:style>
  <w:style w:type="paragraph" w:customStyle="1" w:styleId="no0">
    <w:name w:val="no"/>
    <w:basedOn w:val="a"/>
    <w:rsid w:val="00F50F4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F50F4F"/>
    <w:rPr>
      <w:sz w:val="24"/>
      <w:lang w:val="en-US" w:eastAsia="en-US"/>
    </w:rPr>
  </w:style>
  <w:style w:type="character" w:customStyle="1" w:styleId="EditorsNoteChar">
    <w:name w:val="Editor's Note Char"/>
    <w:link w:val="EditorsNote"/>
    <w:rsid w:val="00F50F4F"/>
    <w:rPr>
      <w:rFonts w:ascii="Times New Roman" w:hAnsi="Times New Roman"/>
      <w:color w:val="FF0000"/>
      <w:lang w:val="en-GB" w:eastAsia="en-US"/>
    </w:rPr>
  </w:style>
  <w:style w:type="paragraph" w:customStyle="1" w:styleId="IvDbodytext">
    <w:name w:val="IvD bodytext"/>
    <w:basedOn w:val="af3"/>
    <w:link w:val="IvDbodytextChar"/>
    <w:qFormat/>
    <w:rsid w:val="00F50F4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F50F4F"/>
    <w:rPr>
      <w:rFonts w:ascii="Arial" w:eastAsia="Malgun Gothic" w:hAnsi="Arial"/>
      <w:spacing w:val="2"/>
      <w:lang w:val="en-GB" w:eastAsia="en-US"/>
    </w:rPr>
  </w:style>
  <w:style w:type="paragraph" w:customStyle="1" w:styleId="BL">
    <w:name w:val="BL"/>
    <w:basedOn w:val="a"/>
    <w:rsid w:val="00F50F4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F50F4F"/>
  </w:style>
  <w:style w:type="character" w:styleId="afc">
    <w:name w:val="Placeholder Text"/>
    <w:uiPriority w:val="99"/>
    <w:semiHidden/>
    <w:rsid w:val="00F50F4F"/>
    <w:rPr>
      <w:color w:val="808080"/>
    </w:rPr>
  </w:style>
  <w:style w:type="character" w:customStyle="1" w:styleId="6Char">
    <w:name w:val="标题 6 Char"/>
    <w:aliases w:val="T1 Char4,Header 6 Char"/>
    <w:link w:val="6"/>
    <w:rsid w:val="00F50F4F"/>
    <w:rPr>
      <w:rFonts w:ascii="Arial" w:hAnsi="Arial"/>
      <w:lang w:val="en-GB" w:eastAsia="en-US"/>
    </w:rPr>
  </w:style>
  <w:style w:type="character" w:customStyle="1" w:styleId="7Char">
    <w:name w:val="标题 7 Char"/>
    <w:link w:val="7"/>
    <w:rsid w:val="00F50F4F"/>
    <w:rPr>
      <w:rFonts w:ascii="Arial" w:hAnsi="Arial"/>
      <w:lang w:val="en-GB" w:eastAsia="en-US"/>
    </w:rPr>
  </w:style>
  <w:style w:type="character" w:customStyle="1" w:styleId="9Char">
    <w:name w:val="标题 9 Char"/>
    <w:aliases w:val="Figure Heading Char,FH Char"/>
    <w:link w:val="9"/>
    <w:rsid w:val="00F50F4F"/>
    <w:rPr>
      <w:rFonts w:ascii="Arial" w:hAnsi="Arial"/>
      <w:sz w:val="36"/>
      <w:lang w:val="en-GB" w:eastAsia="en-US"/>
    </w:rPr>
  </w:style>
  <w:style w:type="character" w:customStyle="1" w:styleId="PLChar">
    <w:name w:val="PL Char"/>
    <w:link w:val="PL"/>
    <w:rsid w:val="00F50F4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F50F4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F50F4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
    <w:rsid w:val="00F50F4F"/>
    <w:rPr>
      <w:rFonts w:ascii="Calibri Light" w:eastAsia="Times New Roman" w:hAnsi="Calibri Light" w:cs="Times New Roman"/>
      <w:color w:val="2F5496"/>
      <w:lang w:eastAsia="en-US"/>
    </w:rPr>
  </w:style>
  <w:style w:type="paragraph" w:customStyle="1" w:styleId="msonormal0">
    <w:name w:val="msonormal"/>
    <w:basedOn w:val="a"/>
    <w:uiPriority w:val="99"/>
    <w:rsid w:val="00F50F4F"/>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50F4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50F4F"/>
    <w:rPr>
      <w:rFonts w:ascii="Times New Roman" w:eastAsia="宋体" w:hAnsi="Times New Roman"/>
      <w:lang w:eastAsia="en-US"/>
    </w:rPr>
  </w:style>
  <w:style w:type="character" w:customStyle="1" w:styleId="CharChar31">
    <w:name w:val="Char Char31"/>
    <w:semiHidden/>
    <w:rsid w:val="00F50F4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50F4F"/>
    <w:rPr>
      <w:rFonts w:ascii="Arial" w:hAnsi="Arial" w:cs="Times New Roman"/>
      <w:sz w:val="28"/>
      <w:szCs w:val="20"/>
      <w:lang w:val="en-GB" w:eastAsia="en-US"/>
    </w:rPr>
  </w:style>
  <w:style w:type="numbering" w:customStyle="1" w:styleId="12">
    <w:name w:val="リストなし1"/>
    <w:next w:val="a2"/>
    <w:uiPriority w:val="99"/>
    <w:semiHidden/>
    <w:unhideWhenUsed/>
    <w:rsid w:val="00F50F4F"/>
  </w:style>
  <w:style w:type="paragraph" w:customStyle="1" w:styleId="CharCharCharCharChar">
    <w:name w:val="Char Char Char Char Char"/>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F50F4F"/>
    <w:rPr>
      <w:lang w:val="en-GB" w:eastAsia="ja-JP" w:bidi="ar-SA"/>
    </w:rPr>
  </w:style>
  <w:style w:type="paragraph" w:customStyle="1" w:styleId="1Char0">
    <w:name w:val="(文字) (文字)1 Char (文字) (文字)"/>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rsid w:val="00F50F4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F50F4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50F4F"/>
    <w:rPr>
      <w:rFonts w:ascii="Arial" w:hAnsi="Arial"/>
      <w:sz w:val="32"/>
      <w:lang w:val="en-GB" w:eastAsia="ja-JP" w:bidi="ar-SA"/>
    </w:rPr>
  </w:style>
  <w:style w:type="character" w:customStyle="1" w:styleId="CharChar4">
    <w:name w:val="Char Char4"/>
    <w:rsid w:val="00F50F4F"/>
    <w:rPr>
      <w:rFonts w:ascii="Courier New" w:hAnsi="Courier New"/>
      <w:lang w:val="nb-NO" w:eastAsia="ja-JP" w:bidi="ar-SA"/>
    </w:rPr>
  </w:style>
  <w:style w:type="character" w:customStyle="1" w:styleId="AndreaLeonardi">
    <w:name w:val="Andrea Leonardi"/>
    <w:semiHidden/>
    <w:rsid w:val="00F50F4F"/>
    <w:rPr>
      <w:rFonts w:ascii="Arial" w:hAnsi="Arial" w:cs="Arial"/>
      <w:color w:val="auto"/>
      <w:sz w:val="20"/>
      <w:szCs w:val="20"/>
    </w:rPr>
  </w:style>
  <w:style w:type="character" w:customStyle="1" w:styleId="NOCharChar">
    <w:name w:val="NO Char Char"/>
    <w:rsid w:val="00F50F4F"/>
    <w:rPr>
      <w:lang w:val="en-GB" w:eastAsia="en-US" w:bidi="ar-SA"/>
    </w:rPr>
  </w:style>
  <w:style w:type="character" w:customStyle="1" w:styleId="NOZchn">
    <w:name w:val="NO Zchn"/>
    <w:rsid w:val="00F50F4F"/>
    <w:rPr>
      <w:lang w:val="en-GB" w:eastAsia="en-US" w:bidi="ar-SA"/>
    </w:rPr>
  </w:style>
  <w:style w:type="character" w:customStyle="1" w:styleId="TACCar">
    <w:name w:val="TAC Car"/>
    <w:rsid w:val="00F50F4F"/>
    <w:rPr>
      <w:rFonts w:ascii="Arial" w:hAnsi="Arial"/>
      <w:sz w:val="18"/>
      <w:lang w:val="en-GB" w:eastAsia="ja-JP" w:bidi="ar-SA"/>
    </w:rPr>
  </w:style>
  <w:style w:type="paragraph" w:customStyle="1" w:styleId="CharCharCharCharCharChar">
    <w:name w:val="Char Char Char Char Char Char"/>
    <w:semiHidden/>
    <w:rsid w:val="00F50F4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d">
    <w:name w:val="(文字) (文字)"/>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F50F4F"/>
    <w:rPr>
      <w:rFonts w:ascii="Arial" w:hAnsi="Arial" w:cs="Times New Roman"/>
      <w:sz w:val="20"/>
      <w:szCs w:val="20"/>
      <w:lang w:val="en-GB" w:eastAsia="en-US"/>
    </w:rPr>
  </w:style>
  <w:style w:type="character" w:customStyle="1" w:styleId="T1Char1">
    <w:name w:val="T1 Char1"/>
    <w:aliases w:val="Header 6 Char Char1"/>
    <w:rsid w:val="00F50F4F"/>
    <w:rPr>
      <w:rFonts w:ascii="Arial" w:hAnsi="Arial" w:cs="Times New Roman"/>
      <w:sz w:val="20"/>
      <w:szCs w:val="20"/>
      <w:lang w:val="en-GB" w:eastAsia="en-US"/>
    </w:rPr>
  </w:style>
  <w:style w:type="paragraph" w:customStyle="1" w:styleId="CarCar">
    <w:name w:val="Car Car"/>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50F4F"/>
    <w:rPr>
      <w:rFonts w:ascii="Arial" w:hAnsi="Arial"/>
      <w:sz w:val="32"/>
      <w:lang w:val="en-GB" w:eastAsia="en-US" w:bidi="ar-SA"/>
    </w:rPr>
  </w:style>
  <w:style w:type="paragraph" w:customStyle="1" w:styleId="ZchnZchn1">
    <w:name w:val="Zchn Zchn1"/>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50F4F"/>
    <w:rPr>
      <w:rFonts w:ascii="Arial" w:hAnsi="Arial"/>
      <w:sz w:val="32"/>
      <w:lang w:val="en-GB" w:eastAsia="en-US" w:bidi="ar-SA"/>
    </w:rPr>
  </w:style>
  <w:style w:type="paragraph" w:customStyle="1" w:styleId="27">
    <w:name w:val="(文字) (文字)2"/>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50F4F"/>
    <w:rPr>
      <w:rFonts w:ascii="Arial" w:hAnsi="Arial"/>
      <w:sz w:val="32"/>
      <w:lang w:val="en-GB" w:eastAsia="en-US" w:bidi="ar-SA"/>
    </w:rPr>
  </w:style>
  <w:style w:type="paragraph" w:customStyle="1" w:styleId="35">
    <w:name w:val="(文字) (文字)3"/>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F50F4F"/>
    <w:rPr>
      <w:rFonts w:ascii="Arial" w:hAnsi="Arial" w:cs="Times New Roman"/>
      <w:sz w:val="20"/>
      <w:szCs w:val="20"/>
      <w:lang w:val="en-GB" w:eastAsia="en-US"/>
    </w:rPr>
  </w:style>
  <w:style w:type="paragraph" w:customStyle="1" w:styleId="13">
    <w:name w:val="(文字) (文字)1"/>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e">
    <w:name w:val="Normal Indent"/>
    <w:basedOn w:val="a"/>
    <w:rsid w:val="00F50F4F"/>
    <w:pPr>
      <w:spacing w:after="0"/>
      <w:ind w:left="851"/>
    </w:pPr>
    <w:rPr>
      <w:rFonts w:eastAsia="MS Mincho"/>
      <w:lang w:val="it-IT" w:eastAsia="en-GB"/>
    </w:rPr>
  </w:style>
  <w:style w:type="paragraph" w:styleId="53">
    <w:name w:val="List Number 5"/>
    <w:basedOn w:val="a"/>
    <w:rsid w:val="00F50F4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F50F4F"/>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F50F4F"/>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F50F4F"/>
    <w:rPr>
      <w:rFonts w:ascii="Tahoma" w:hAnsi="Tahoma" w:cs="Tahoma"/>
      <w:shd w:val="clear" w:color="auto" w:fill="000080"/>
      <w:lang w:val="en-GB" w:eastAsia="en-US"/>
    </w:rPr>
  </w:style>
  <w:style w:type="character" w:customStyle="1" w:styleId="ZchnZchn5">
    <w:name w:val="Zchn Zchn5"/>
    <w:rsid w:val="00F50F4F"/>
    <w:rPr>
      <w:rFonts w:ascii="Courier New" w:eastAsia="Batang" w:hAnsi="Courier New"/>
      <w:lang w:val="nb-NO" w:eastAsia="en-US" w:bidi="ar-SA"/>
    </w:rPr>
  </w:style>
  <w:style w:type="character" w:customStyle="1" w:styleId="CharChar10">
    <w:name w:val="Char Char10"/>
    <w:semiHidden/>
    <w:rsid w:val="00F50F4F"/>
    <w:rPr>
      <w:rFonts w:ascii="Times New Roman" w:hAnsi="Times New Roman"/>
      <w:lang w:val="en-GB" w:eastAsia="en-US"/>
    </w:rPr>
  </w:style>
  <w:style w:type="character" w:customStyle="1" w:styleId="CharChar9">
    <w:name w:val="Char Char9"/>
    <w:semiHidden/>
    <w:rsid w:val="00F50F4F"/>
    <w:rPr>
      <w:rFonts w:ascii="Tahoma" w:hAnsi="Tahoma" w:cs="Tahoma"/>
      <w:sz w:val="16"/>
      <w:szCs w:val="16"/>
      <w:lang w:val="en-GB" w:eastAsia="en-US"/>
    </w:rPr>
  </w:style>
  <w:style w:type="character" w:customStyle="1" w:styleId="CharChar8">
    <w:name w:val="Char Char8"/>
    <w:semiHidden/>
    <w:rsid w:val="00F50F4F"/>
    <w:rPr>
      <w:rFonts w:ascii="Times New Roman" w:hAnsi="Times New Roman"/>
      <w:b/>
      <w:bCs/>
      <w:lang w:val="en-GB" w:eastAsia="en-US"/>
    </w:rPr>
  </w:style>
  <w:style w:type="paragraph" w:customStyle="1" w:styleId="14">
    <w:name w:val="修订1"/>
    <w:hidden/>
    <w:semiHidden/>
    <w:rsid w:val="00F50F4F"/>
    <w:rPr>
      <w:rFonts w:ascii="Times New Roman" w:eastAsia="Batang" w:hAnsi="Times New Roman"/>
      <w:lang w:val="en-GB" w:eastAsia="en-US"/>
    </w:rPr>
  </w:style>
  <w:style w:type="paragraph" w:styleId="aff">
    <w:name w:val="endnote text"/>
    <w:basedOn w:val="a"/>
    <w:link w:val="Chare"/>
    <w:rsid w:val="00F50F4F"/>
    <w:pPr>
      <w:snapToGrid w:val="0"/>
    </w:pPr>
  </w:style>
  <w:style w:type="character" w:customStyle="1" w:styleId="Chare">
    <w:name w:val="尾注文本 Char"/>
    <w:basedOn w:val="a0"/>
    <w:link w:val="aff"/>
    <w:rsid w:val="00F50F4F"/>
    <w:rPr>
      <w:rFonts w:ascii="Times New Roman" w:eastAsia="宋体" w:hAnsi="Times New Roman"/>
      <w:lang w:val="en-GB" w:eastAsia="en-US"/>
    </w:rPr>
  </w:style>
  <w:style w:type="character" w:styleId="aff0">
    <w:name w:val="endnote reference"/>
    <w:rsid w:val="00F50F4F"/>
    <w:rPr>
      <w:vertAlign w:val="superscript"/>
    </w:rPr>
  </w:style>
  <w:style w:type="character" w:customStyle="1" w:styleId="btChar3">
    <w:name w:val="bt Char3"/>
    <w:rsid w:val="00F50F4F"/>
    <w:rPr>
      <w:lang w:val="en-GB" w:eastAsia="ja-JP" w:bidi="ar-SA"/>
    </w:rPr>
  </w:style>
  <w:style w:type="paragraph" w:styleId="aff1">
    <w:name w:val="Title"/>
    <w:basedOn w:val="a"/>
    <w:next w:val="a"/>
    <w:link w:val="Charf"/>
    <w:qFormat/>
    <w:rsid w:val="00F50F4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F50F4F"/>
    <w:rPr>
      <w:rFonts w:ascii="Courier New" w:eastAsia="Malgun Gothic" w:hAnsi="Courier New"/>
      <w:lang w:val="nb-NO" w:eastAsia="en-US"/>
    </w:rPr>
  </w:style>
  <w:style w:type="paragraph" w:customStyle="1" w:styleId="FL">
    <w:name w:val="FL"/>
    <w:basedOn w:val="a"/>
    <w:rsid w:val="00F50F4F"/>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F50F4F"/>
    <w:rPr>
      <w:rFonts w:ascii="Arial" w:hAnsi="Arial"/>
      <w:sz w:val="22"/>
      <w:lang w:val="en-GB" w:eastAsia="ja-JP" w:bidi="ar-SA"/>
    </w:rPr>
  </w:style>
  <w:style w:type="paragraph" w:styleId="aff2">
    <w:name w:val="Date"/>
    <w:basedOn w:val="a"/>
    <w:next w:val="a"/>
    <w:link w:val="Charf0"/>
    <w:rsid w:val="00F50F4F"/>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F50F4F"/>
    <w:rPr>
      <w:rFonts w:ascii="Times New Roman" w:eastAsia="Malgun Gothic" w:hAnsi="Times New Roman"/>
      <w:lang w:val="en-GB" w:eastAsia="en-US"/>
    </w:rPr>
  </w:style>
  <w:style w:type="paragraph" w:customStyle="1" w:styleId="AutoCorrect">
    <w:name w:val="AutoCorrect"/>
    <w:rsid w:val="00F50F4F"/>
    <w:rPr>
      <w:rFonts w:ascii="Times New Roman" w:eastAsia="Malgun Gothic" w:hAnsi="Times New Roman"/>
      <w:sz w:val="24"/>
      <w:szCs w:val="24"/>
      <w:lang w:val="en-GB" w:eastAsia="ko-KR"/>
    </w:rPr>
  </w:style>
  <w:style w:type="paragraph" w:customStyle="1" w:styleId="-PAGE-">
    <w:name w:val="- PAGE -"/>
    <w:rsid w:val="00F50F4F"/>
    <w:rPr>
      <w:rFonts w:ascii="Times New Roman" w:eastAsia="Malgun Gothic" w:hAnsi="Times New Roman"/>
      <w:sz w:val="24"/>
      <w:szCs w:val="24"/>
      <w:lang w:val="en-GB" w:eastAsia="ko-KR"/>
    </w:rPr>
  </w:style>
  <w:style w:type="paragraph" w:customStyle="1" w:styleId="PageXofY">
    <w:name w:val="Page X of Y"/>
    <w:rsid w:val="00F50F4F"/>
    <w:rPr>
      <w:rFonts w:ascii="Times New Roman" w:eastAsia="Malgun Gothic" w:hAnsi="Times New Roman"/>
      <w:sz w:val="24"/>
      <w:szCs w:val="24"/>
      <w:lang w:val="en-GB" w:eastAsia="ko-KR"/>
    </w:rPr>
  </w:style>
  <w:style w:type="paragraph" w:customStyle="1" w:styleId="Createdby">
    <w:name w:val="Created by"/>
    <w:rsid w:val="00F50F4F"/>
    <w:rPr>
      <w:rFonts w:ascii="Times New Roman" w:eastAsia="Malgun Gothic" w:hAnsi="Times New Roman"/>
      <w:sz w:val="24"/>
      <w:szCs w:val="24"/>
      <w:lang w:val="en-GB" w:eastAsia="ko-KR"/>
    </w:rPr>
  </w:style>
  <w:style w:type="paragraph" w:customStyle="1" w:styleId="Createdon">
    <w:name w:val="Created on"/>
    <w:rsid w:val="00F50F4F"/>
    <w:rPr>
      <w:rFonts w:ascii="Times New Roman" w:eastAsia="Malgun Gothic" w:hAnsi="Times New Roman"/>
      <w:sz w:val="24"/>
      <w:szCs w:val="24"/>
      <w:lang w:val="en-GB" w:eastAsia="ko-KR"/>
    </w:rPr>
  </w:style>
  <w:style w:type="paragraph" w:customStyle="1" w:styleId="Lastprinted">
    <w:name w:val="Last printed"/>
    <w:rsid w:val="00F50F4F"/>
    <w:rPr>
      <w:rFonts w:ascii="Times New Roman" w:eastAsia="Malgun Gothic" w:hAnsi="Times New Roman"/>
      <w:sz w:val="24"/>
      <w:szCs w:val="24"/>
      <w:lang w:val="en-GB" w:eastAsia="ko-KR"/>
    </w:rPr>
  </w:style>
  <w:style w:type="paragraph" w:customStyle="1" w:styleId="Lastsavedby">
    <w:name w:val="Last saved by"/>
    <w:rsid w:val="00F50F4F"/>
    <w:rPr>
      <w:rFonts w:ascii="Times New Roman" w:eastAsia="Malgun Gothic" w:hAnsi="Times New Roman"/>
      <w:sz w:val="24"/>
      <w:szCs w:val="24"/>
      <w:lang w:val="en-GB" w:eastAsia="ko-KR"/>
    </w:rPr>
  </w:style>
  <w:style w:type="paragraph" w:customStyle="1" w:styleId="Filename">
    <w:name w:val="Filename"/>
    <w:rsid w:val="00F50F4F"/>
    <w:rPr>
      <w:rFonts w:ascii="Times New Roman" w:eastAsia="Malgun Gothic" w:hAnsi="Times New Roman"/>
      <w:sz w:val="24"/>
      <w:szCs w:val="24"/>
      <w:lang w:val="en-GB" w:eastAsia="ko-KR"/>
    </w:rPr>
  </w:style>
  <w:style w:type="paragraph" w:customStyle="1" w:styleId="Filenameandpath">
    <w:name w:val="Filename and path"/>
    <w:rsid w:val="00F50F4F"/>
    <w:rPr>
      <w:rFonts w:ascii="Times New Roman" w:eastAsia="Malgun Gothic" w:hAnsi="Times New Roman"/>
      <w:sz w:val="24"/>
      <w:szCs w:val="24"/>
      <w:lang w:val="en-GB" w:eastAsia="ko-KR"/>
    </w:rPr>
  </w:style>
  <w:style w:type="paragraph" w:customStyle="1" w:styleId="AuthorPageDate">
    <w:name w:val="Author  Page #  Date"/>
    <w:rsid w:val="00F50F4F"/>
    <w:rPr>
      <w:rFonts w:ascii="Times New Roman" w:eastAsia="Malgun Gothic" w:hAnsi="Times New Roman"/>
      <w:sz w:val="24"/>
      <w:szCs w:val="24"/>
      <w:lang w:val="en-GB" w:eastAsia="ko-KR"/>
    </w:rPr>
  </w:style>
  <w:style w:type="paragraph" w:customStyle="1" w:styleId="ConfidentialPageDate">
    <w:name w:val="Confidential  Page #  Date"/>
    <w:rsid w:val="00F50F4F"/>
    <w:rPr>
      <w:rFonts w:ascii="Times New Roman" w:eastAsia="Malgun Gothic" w:hAnsi="Times New Roman"/>
      <w:sz w:val="24"/>
      <w:szCs w:val="24"/>
      <w:lang w:val="en-GB" w:eastAsia="ko-KR"/>
    </w:rPr>
  </w:style>
  <w:style w:type="paragraph" w:customStyle="1" w:styleId="INDENT1">
    <w:name w:val="INDENT1"/>
    <w:basedOn w:val="a"/>
    <w:rsid w:val="00F50F4F"/>
    <w:pPr>
      <w:overflowPunct w:val="0"/>
      <w:autoSpaceDE w:val="0"/>
      <w:autoSpaceDN w:val="0"/>
      <w:adjustRightInd w:val="0"/>
      <w:ind w:left="851"/>
      <w:textAlignment w:val="baseline"/>
    </w:pPr>
    <w:rPr>
      <w:lang w:eastAsia="ja-JP"/>
    </w:rPr>
  </w:style>
  <w:style w:type="paragraph" w:customStyle="1" w:styleId="INDENT2">
    <w:name w:val="INDENT2"/>
    <w:basedOn w:val="a"/>
    <w:rsid w:val="00F50F4F"/>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F50F4F"/>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F50F4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rsid w:val="00F50F4F"/>
    <w:pPr>
      <w:keepNext/>
      <w:keepLines/>
      <w:overflowPunct w:val="0"/>
      <w:autoSpaceDE w:val="0"/>
      <w:autoSpaceDN w:val="0"/>
      <w:adjustRightInd w:val="0"/>
      <w:textAlignment w:val="baseline"/>
    </w:pPr>
    <w:rPr>
      <w:b/>
      <w:lang w:eastAsia="ja-JP"/>
    </w:rPr>
  </w:style>
  <w:style w:type="paragraph" w:customStyle="1" w:styleId="enumlev2">
    <w:name w:val="enumlev2"/>
    <w:basedOn w:val="a"/>
    <w:rsid w:val="00F50F4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F50F4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
    <w:rsid w:val="00F50F4F"/>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a1"/>
    <w:next w:val="af7"/>
    <w:uiPriority w:val="39"/>
    <w:rsid w:val="00F50F4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F50F4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F50F4F"/>
    <w:pPr>
      <w:snapToGrid w:val="0"/>
      <w:spacing w:after="0"/>
      <w:textAlignment w:val="baseline"/>
    </w:pPr>
    <w:rPr>
      <w:rFonts w:ascii="Arial" w:hAnsi="Arial" w:cs="Arial"/>
      <w:sz w:val="18"/>
      <w:szCs w:val="18"/>
      <w:lang w:val="en-US" w:eastAsia="zh-CN"/>
    </w:rPr>
  </w:style>
  <w:style w:type="paragraph" w:customStyle="1" w:styleId="ATC">
    <w:name w:val="ATC"/>
    <w:basedOn w:val="a"/>
    <w:rsid w:val="00F50F4F"/>
    <w:pPr>
      <w:overflowPunct w:val="0"/>
      <w:autoSpaceDE w:val="0"/>
      <w:autoSpaceDN w:val="0"/>
      <w:adjustRightInd w:val="0"/>
      <w:textAlignment w:val="baseline"/>
    </w:pPr>
    <w:rPr>
      <w:lang w:eastAsia="ja-JP"/>
    </w:rPr>
  </w:style>
  <w:style w:type="paragraph" w:customStyle="1" w:styleId="TaOC">
    <w:name w:val="TaOC"/>
    <w:basedOn w:val="TAC"/>
    <w:rsid w:val="00F50F4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F50F4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
    <w:next w:val="a"/>
    <w:rsid w:val="00F50F4F"/>
    <w:pPr>
      <w:pBdr>
        <w:top w:val="none" w:sz="0" w:space="0" w:color="auto"/>
      </w:pBdr>
    </w:pPr>
    <w:rPr>
      <w:b/>
      <w:color w:val="0000FF"/>
      <w:lang w:eastAsia="ja-JP"/>
    </w:rPr>
  </w:style>
  <w:style w:type="character" w:customStyle="1" w:styleId="T1Char3">
    <w:name w:val="T1 Char3"/>
    <w:aliases w:val="Header 6 Char Char3"/>
    <w:rsid w:val="00F50F4F"/>
    <w:rPr>
      <w:rFonts w:ascii="Arial" w:hAnsi="Arial"/>
      <w:lang w:val="en-GB" w:eastAsia="en-US" w:bidi="ar-SA"/>
    </w:rPr>
  </w:style>
  <w:style w:type="table" w:customStyle="1" w:styleId="Tabellengitternetz1">
    <w:name w:val="Tabellengitternetz1"/>
    <w:basedOn w:val="a1"/>
    <w:next w:val="af7"/>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F50F4F"/>
    <w:pPr>
      <w:tabs>
        <w:tab w:val="num" w:pos="928"/>
      </w:tabs>
      <w:ind w:left="928" w:hanging="360"/>
    </w:pPr>
    <w:rPr>
      <w:rFonts w:eastAsia="Batang"/>
      <w:lang w:eastAsia="ko-KR"/>
    </w:rPr>
  </w:style>
  <w:style w:type="table" w:customStyle="1" w:styleId="TableGrid2">
    <w:name w:val="Table Grid2"/>
    <w:basedOn w:val="a1"/>
    <w:next w:val="af7"/>
    <w:rsid w:val="00F50F4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50F4F"/>
    <w:pPr>
      <w:keepNext w:val="0"/>
      <w:keepLines w:val="0"/>
      <w:spacing w:before="240"/>
      <w:ind w:left="1980" w:hanging="1980"/>
    </w:pPr>
    <w:rPr>
      <w:rFonts w:eastAsia="MS Mincho"/>
      <w:bCs/>
    </w:rPr>
  </w:style>
  <w:style w:type="paragraph" w:customStyle="1" w:styleId="StyleHeading6After9pt">
    <w:name w:val="Style Heading 6 + After:  9 pt"/>
    <w:basedOn w:val="6"/>
    <w:rsid w:val="00F50F4F"/>
    <w:pPr>
      <w:keepNext w:val="0"/>
      <w:keepLines w:val="0"/>
      <w:spacing w:before="240"/>
      <w:ind w:left="0" w:firstLine="0"/>
    </w:pPr>
    <w:rPr>
      <w:rFonts w:eastAsia="MS Mincho"/>
      <w:bCs/>
    </w:rPr>
  </w:style>
  <w:style w:type="table" w:customStyle="1" w:styleId="TableGrid3">
    <w:name w:val="Table Grid3"/>
    <w:basedOn w:val="a1"/>
    <w:next w:val="af7"/>
    <w:rsid w:val="00F50F4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F50F4F"/>
    <w:rPr>
      <w:rFonts w:ascii="Tahoma" w:eastAsia="MS Mincho" w:hAnsi="Tahoma" w:cs="Tahoma"/>
      <w:sz w:val="16"/>
      <w:szCs w:val="16"/>
      <w:lang w:eastAsia="ko-KR"/>
    </w:rPr>
  </w:style>
  <w:style w:type="paragraph" w:customStyle="1" w:styleId="JK-text-simpledoc">
    <w:name w:val="JK - text - simple doc"/>
    <w:basedOn w:val="af3"/>
    <w:autoRedefine/>
    <w:rsid w:val="00F50F4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F50F4F"/>
    <w:pPr>
      <w:spacing w:before="100" w:beforeAutospacing="1" w:after="100" w:afterAutospacing="1"/>
    </w:pPr>
    <w:rPr>
      <w:sz w:val="24"/>
      <w:szCs w:val="24"/>
      <w:lang w:val="en-US" w:eastAsia="ko-KR"/>
    </w:rPr>
  </w:style>
  <w:style w:type="paragraph" w:customStyle="1" w:styleId="15">
    <w:name w:val="吹き出し1"/>
    <w:basedOn w:val="a"/>
    <w:semiHidden/>
    <w:rsid w:val="00F50F4F"/>
    <w:rPr>
      <w:rFonts w:ascii="Tahoma" w:eastAsia="MS Mincho" w:hAnsi="Tahoma" w:cs="Tahoma"/>
      <w:sz w:val="16"/>
      <w:szCs w:val="16"/>
      <w:lang w:eastAsia="ko-KR"/>
    </w:rPr>
  </w:style>
  <w:style w:type="paragraph" w:customStyle="1" w:styleId="28">
    <w:name w:val="吹き出し2"/>
    <w:basedOn w:val="a"/>
    <w:semiHidden/>
    <w:rsid w:val="00F50F4F"/>
    <w:rPr>
      <w:rFonts w:ascii="Tahoma" w:eastAsia="MS Mincho" w:hAnsi="Tahoma" w:cs="Tahoma"/>
      <w:sz w:val="16"/>
      <w:szCs w:val="16"/>
      <w:lang w:eastAsia="ko-KR"/>
    </w:rPr>
  </w:style>
  <w:style w:type="paragraph" w:customStyle="1" w:styleId="Note">
    <w:name w:val="Note"/>
    <w:basedOn w:val="B10"/>
    <w:rsid w:val="00F50F4F"/>
    <w:pPr>
      <w:overflowPunct w:val="0"/>
      <w:autoSpaceDE w:val="0"/>
      <w:autoSpaceDN w:val="0"/>
      <w:adjustRightInd w:val="0"/>
      <w:textAlignment w:val="baseline"/>
    </w:pPr>
    <w:rPr>
      <w:rFonts w:eastAsia="MS Mincho"/>
      <w:lang w:eastAsia="en-GB"/>
    </w:rPr>
  </w:style>
  <w:style w:type="paragraph" w:customStyle="1" w:styleId="91">
    <w:name w:val="目次 91"/>
    <w:basedOn w:val="80"/>
    <w:rsid w:val="00F50F4F"/>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F50F4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F50F4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F50F4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50F4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50F4F"/>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F50F4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F50F4F"/>
    <w:pPr>
      <w:tabs>
        <w:tab w:val="left" w:pos="360"/>
      </w:tabs>
      <w:ind w:left="360" w:hanging="360"/>
    </w:pPr>
  </w:style>
  <w:style w:type="paragraph" w:customStyle="1" w:styleId="Para1">
    <w:name w:val="Para1"/>
    <w:basedOn w:val="a"/>
    <w:rsid w:val="00F50F4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F50F4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F50F4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F50F4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F50F4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F50F4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F50F4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F50F4F"/>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F50F4F"/>
    <w:pPr>
      <w:spacing w:before="120"/>
      <w:outlineLvl w:val="2"/>
    </w:pPr>
    <w:rPr>
      <w:sz w:val="28"/>
    </w:rPr>
  </w:style>
  <w:style w:type="paragraph" w:customStyle="1" w:styleId="Heading2Head2A2">
    <w:name w:val="Heading 2.Head2A.2"/>
    <w:basedOn w:val="1"/>
    <w:next w:val="a"/>
    <w:rsid w:val="00F50F4F"/>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F50F4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F50F4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F50F4F"/>
    <w:pPr>
      <w:spacing w:before="120"/>
      <w:outlineLvl w:val="2"/>
    </w:pPr>
    <w:rPr>
      <w:rFonts w:eastAsia="MS Mincho"/>
      <w:sz w:val="28"/>
      <w:lang w:eastAsia="de-DE"/>
    </w:rPr>
  </w:style>
  <w:style w:type="paragraph" w:customStyle="1" w:styleId="Bullets">
    <w:name w:val="Bullets"/>
    <w:basedOn w:val="af3"/>
    <w:rsid w:val="00F50F4F"/>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F50F4F"/>
    <w:pPr>
      <w:spacing w:after="220"/>
      <w:ind w:left="1298"/>
    </w:pPr>
    <w:rPr>
      <w:rFonts w:ascii="Arial" w:hAnsi="Arial"/>
      <w:lang w:val="en-US" w:eastAsia="en-GB"/>
    </w:rPr>
  </w:style>
  <w:style w:type="numbering" w:customStyle="1" w:styleId="18">
    <w:name w:val="无列表1"/>
    <w:next w:val="a2"/>
    <w:semiHidden/>
    <w:rsid w:val="00F50F4F"/>
  </w:style>
  <w:style w:type="paragraph" w:customStyle="1" w:styleId="1030302">
    <w:name w:val="样式 样式 标题 1 + 两端对齐 段前: 0.3 行 段后: 0.3 行 行距: 单倍行距 + 段前: 0.2 行 段后: ..."/>
    <w:basedOn w:val="a"/>
    <w:autoRedefine/>
    <w:rsid w:val="00F50F4F"/>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7">
    <w:name w:val="网格型3"/>
    <w:basedOn w:val="a1"/>
    <w:next w:val="af7"/>
    <w:rsid w:val="00F50F4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F50F4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F50F4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F50F4F"/>
    <w:rPr>
      <w:rFonts w:eastAsia="Malgun Gothic"/>
      <w:kern w:val="2"/>
    </w:rPr>
  </w:style>
  <w:style w:type="character" w:customStyle="1" w:styleId="StyleTACChar">
    <w:name w:val="Style TAC + Char"/>
    <w:link w:val="StyleTAC"/>
    <w:rsid w:val="00F50F4F"/>
    <w:rPr>
      <w:rFonts w:ascii="Arial" w:eastAsia="Malgun Gothic" w:hAnsi="Arial"/>
      <w:kern w:val="2"/>
      <w:sz w:val="18"/>
      <w:lang w:val="en-GB" w:eastAsia="en-US"/>
    </w:rPr>
  </w:style>
  <w:style w:type="character" w:customStyle="1" w:styleId="CharChar29">
    <w:name w:val="Char Char29"/>
    <w:rsid w:val="00F50F4F"/>
    <w:rPr>
      <w:rFonts w:ascii="Arial" w:hAnsi="Arial"/>
      <w:sz w:val="36"/>
      <w:lang w:val="en-GB" w:eastAsia="en-US" w:bidi="ar-SA"/>
    </w:rPr>
  </w:style>
  <w:style w:type="character" w:customStyle="1" w:styleId="CharChar28">
    <w:name w:val="Char Char28"/>
    <w:rsid w:val="00F50F4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50F4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50F4F"/>
    <w:rPr>
      <w:rFonts w:ascii="Arial" w:hAnsi="Arial"/>
      <w:sz w:val="22"/>
      <w:lang w:val="en-GB" w:eastAsia="en-GB" w:bidi="ar-SA"/>
    </w:rPr>
  </w:style>
  <w:style w:type="paragraph" w:customStyle="1" w:styleId="Default">
    <w:name w:val="Default"/>
    <w:rsid w:val="00F50F4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F50F4F"/>
    <w:rPr>
      <w:rFonts w:ascii="Times New Roman" w:hAnsi="Times New Roman"/>
      <w:lang w:val="en-GB"/>
    </w:rPr>
  </w:style>
  <w:style w:type="character" w:styleId="HTML">
    <w:name w:val="HTML Acronym"/>
    <w:uiPriority w:val="99"/>
    <w:unhideWhenUsed/>
    <w:rsid w:val="00F50F4F"/>
  </w:style>
  <w:style w:type="numbering" w:customStyle="1" w:styleId="NoList2">
    <w:name w:val="No List2"/>
    <w:next w:val="a2"/>
    <w:semiHidden/>
    <w:rsid w:val="00F50F4F"/>
  </w:style>
  <w:style w:type="numbering" w:customStyle="1" w:styleId="NoList3">
    <w:name w:val="No List3"/>
    <w:next w:val="a2"/>
    <w:uiPriority w:val="99"/>
    <w:semiHidden/>
    <w:rsid w:val="00F50F4F"/>
  </w:style>
  <w:style w:type="table" w:customStyle="1" w:styleId="TableGrid4">
    <w:name w:val="Table Grid4"/>
    <w:basedOn w:val="a1"/>
    <w:next w:val="af7"/>
    <w:rsid w:val="00F50F4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F50F4F"/>
  </w:style>
  <w:style w:type="paragraph" w:customStyle="1" w:styleId="3GPPNormalText">
    <w:name w:val="3GPP Normal Text"/>
    <w:basedOn w:val="af3"/>
    <w:link w:val="3GPPNormalTextChar"/>
    <w:qFormat/>
    <w:rsid w:val="00F50F4F"/>
    <w:pPr>
      <w:widowControl/>
      <w:ind w:hanging="22"/>
      <w:jc w:val="both"/>
    </w:pPr>
    <w:rPr>
      <w:rFonts w:ascii="Arial" w:hAnsi="Arial" w:cs="Arial"/>
      <w:szCs w:val="24"/>
      <w:lang w:val="en-US"/>
    </w:rPr>
  </w:style>
  <w:style w:type="character" w:customStyle="1" w:styleId="3GPPNormalTextChar">
    <w:name w:val="3GPP Normal Text Char"/>
    <w:link w:val="3GPPNormalText"/>
    <w:rsid w:val="00F50F4F"/>
    <w:rPr>
      <w:rFonts w:ascii="Arial" w:eastAsia="MS Mincho" w:hAnsi="Arial" w:cs="Arial"/>
      <w:sz w:val="24"/>
      <w:szCs w:val="24"/>
      <w:lang w:val="en-US" w:eastAsia="en-US"/>
    </w:rPr>
  </w:style>
  <w:style w:type="numbering" w:customStyle="1" w:styleId="19">
    <w:name w:val="無清單1"/>
    <w:next w:val="a2"/>
    <w:uiPriority w:val="99"/>
    <w:semiHidden/>
    <w:unhideWhenUsed/>
    <w:rsid w:val="00F50F4F"/>
  </w:style>
  <w:style w:type="numbering" w:customStyle="1" w:styleId="110">
    <w:name w:val="無清單11"/>
    <w:next w:val="a2"/>
    <w:uiPriority w:val="99"/>
    <w:semiHidden/>
    <w:unhideWhenUsed/>
    <w:rsid w:val="00F50F4F"/>
  </w:style>
  <w:style w:type="table" w:customStyle="1" w:styleId="1a">
    <w:name w:val="表格格線1"/>
    <w:basedOn w:val="a1"/>
    <w:next w:val="af7"/>
    <w:rsid w:val="00F50F4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F50F4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20495009">
      <w:bodyDiv w:val="1"/>
      <w:marLeft w:val="0"/>
      <w:marRight w:val="0"/>
      <w:marTop w:val="0"/>
      <w:marBottom w:val="0"/>
      <w:divBdr>
        <w:top w:val="none" w:sz="0" w:space="0" w:color="auto"/>
        <w:left w:val="none" w:sz="0" w:space="0" w:color="auto"/>
        <w:bottom w:val="none" w:sz="0" w:space="0" w:color="auto"/>
        <w:right w:val="none" w:sz="0" w:space="0" w:color="auto"/>
      </w:divBdr>
    </w:div>
    <w:div w:id="1191263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oleObject" Target="embeddings/oleObject1.bin"/><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1.wmf"/><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file>

<file path=customXml/item3.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1" ma:contentTypeDescription="Create a new document." ma:contentTypeScope="" ma:versionID="ef6b774ef188ddc835e353781c249403">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6ffa66183a6d9ea6153da49623a31c87"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4:MediaServiceMetadata" minOccurs="0"/>
                <xsd:element ref="ns4:MediaServiceAutoTags" minOccurs="0"/>
                <xsd:element ref="ns4:MediaServiceLocation" minOccurs="0"/>
                <xsd:element ref="ns5:SharedWithUsers" minOccurs="0"/>
                <xsd:element ref="ns5:SharedWithDetails" minOccurs="0"/>
                <xsd:element ref="ns5:SharingHintHash"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Metadata" ma:index="14" nillable="true" ma:displayName="MediaServiceMetadata" ma:hidden="true" ma:internalName="MediaServiceMetadata" ma:readOnly="true">
      <xsd:simpleType>
        <xsd:restriction base="dms:Note"/>
      </xsd:simpleType>
    </xsd:element>
    <xsd:element name="MediaServiceAutoTags" ma:index="15" nillable="true" ma:displayName="MediaServiceAutoTags" ma:internalName="MediaServiceAutoTags"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5AIRPNAIUNRU-1328258698-321</_dlc_DocId>
    <_dlc_DocIdUrl xmlns="71c5aaf6-e6ce-465b-b873-5148d2a4c105">
      <Url>https://nokia.sharepoint.com/sites/c5g/5gradio/_layouts/15/DocIdRedir.aspx?ID=5AIRPNAIUNRU-1328258698-321</Url>
      <Description>5AIRPNAIUNRU-1328258698-321</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FEA2D5-FFA5-4472-AA15-0F5C56930825}">
  <ds:schemaRefs>
    <ds:schemaRef ds:uri="Microsoft.SharePoint.Taxonomy.ContentTypeSync"/>
  </ds:schemaRefs>
</ds:datastoreItem>
</file>

<file path=customXml/itemProps2.xml><?xml version="1.0" encoding="utf-8"?>
<ds:datastoreItem xmlns:ds="http://schemas.openxmlformats.org/officeDocument/2006/customXml" ds:itemID="{2EB41F38-B171-4291-98BD-8B3A101447B8}">
  <ds:schemaRefs>
    <ds:schemaRef ds:uri="http://schemas.microsoft.com/sharepoint/events"/>
  </ds:schemaRefs>
</ds:datastoreItem>
</file>

<file path=customXml/itemProps3.xml><?xml version="1.0" encoding="utf-8"?>
<ds:datastoreItem xmlns:ds="http://schemas.openxmlformats.org/officeDocument/2006/customXml" ds:itemID="{7A33264F-B5B6-4CEC-B084-D9C42358F6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7D22E6D-44FE-4CB6-9563-1986C8040EC6}">
  <ds:schemaRefs>
    <ds:schemaRef ds:uri="http://schemas.microsoft.com/sharepoint/v3/contenttype/forms"/>
  </ds:schemaRefs>
</ds:datastoreItem>
</file>

<file path=customXml/itemProps5.xml><?xml version="1.0" encoding="utf-8"?>
<ds:datastoreItem xmlns:ds="http://schemas.openxmlformats.org/officeDocument/2006/customXml" ds:itemID="{A70AC10D-0697-4024-A6F3-0BF476780F89}">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06DC1CB7-6174-4FE1-B150-4675ED89C7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2565</TotalTime>
  <Pages>5</Pages>
  <Words>1520</Words>
  <Characters>8666</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Zhixun Tang (唐治汛)</cp:lastModifiedBy>
  <cp:revision>33</cp:revision>
  <cp:lastPrinted>1899-12-31T23:00:00Z</cp:lastPrinted>
  <dcterms:created xsi:type="dcterms:W3CDTF">2020-05-14T11:37:00Z</dcterms:created>
  <dcterms:modified xsi:type="dcterms:W3CDTF">2020-10-23T07:52:00Z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0x0101002779548D02695F479F904726726C80A8</vt:lpwstr>
  </property>
  <property fmtid="{D5CDD505-2E9C-101B-9397-08002B2CF9AE}" pid="22" name="_dlc_DocIdItemGuid">
    <vt:lpwstr>ba7ddcf9-bc4d-4195-ba64-c439e901316e</vt:lpwstr>
  </property>
  <property fmtid="{D5CDD505-2E9C-101B-9397-08002B2CF9AE}" pid="23" name="AuthorIds_UIVersion_512">
    <vt:lpwstr>238</vt:lpwstr>
  </property>
</Properties>
</file>